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4E7B83BF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CE787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AE6127" w:rsidRPr="00AE6127">
        <w:rPr>
          <w:rFonts w:cs="Arial"/>
          <w:sz w:val="24"/>
          <w:szCs w:val="24"/>
        </w:rPr>
        <w:t>R4-2306515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525F9211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CE787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F551CE">
        <w:rPr>
          <w:rFonts w:ascii="Arial" w:hAnsi="Arial" w:cs="Arial"/>
          <w:b/>
          <w:sz w:val="22"/>
          <w:szCs w:val="22"/>
        </w:rPr>
        <w:t>77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F551CE">
        <w:rPr>
          <w:rFonts w:ascii="Arial" w:hAnsi="Arial" w:cs="Arial"/>
          <w:b/>
          <w:sz w:val="22"/>
          <w:szCs w:val="22"/>
        </w:rPr>
        <w:t>77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44992678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773D1" w:rsidRPr="00C773D1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27544FD" w14:textId="7D180DE1" w:rsidR="00F551CE" w:rsidRDefault="00F551CE" w:rsidP="00F551CE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CA_77A-n102A with UL interband CA and variants of non-contiguous and contiguous intra-band carrier aggregation in downlink including UL</w:t>
      </w:r>
      <w:r w:rsidRPr="00F16733">
        <w:t xml:space="preserve"> </w:t>
      </w:r>
      <w:r>
        <w:t>interband CA.</w:t>
      </w:r>
      <w:r w:rsidRPr="00E25849">
        <w:t xml:space="preserve"> </w:t>
      </w:r>
      <w:r>
        <w:t xml:space="preserve">It also includes the NR DC combinations of the same. </w:t>
      </w:r>
    </w:p>
    <w:p w14:paraId="6115F9AE" w14:textId="77777777" w:rsidR="00CE7878" w:rsidRDefault="00CE7878" w:rsidP="00CE7878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0B10B08" w14:textId="77777777" w:rsidR="00C773D1" w:rsidRDefault="00C773D1" w:rsidP="00C773D1">
      <w:pPr>
        <w:pStyle w:val="Heading2"/>
        <w:spacing w:before="180" w:after="180"/>
        <w:ind w:left="1134" w:hanging="1134"/>
        <w:rPr>
          <w:ins w:id="2" w:author="Johannes Hejselbaek (Nokia)" w:date="2023-04-10T13:14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Johannes Hejselbaek (Nokia)" w:date="2023-04-10T13:14:00Z"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77</w:t>
        </w:r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-n102</w:t>
        </w:r>
      </w:ins>
    </w:p>
    <w:p w14:paraId="5301352E" w14:textId="77777777" w:rsidR="00C773D1" w:rsidRPr="00CE7878" w:rsidRDefault="00C773D1" w:rsidP="00C773D1">
      <w:pPr>
        <w:pStyle w:val="Heading3"/>
        <w:spacing w:before="120" w:after="180"/>
        <w:ind w:left="1134" w:hanging="1134"/>
        <w:rPr>
          <w:ins w:id="14" w:author="Johannes Hejselbaek (Nokia)" w:date="2023-04-10T13:14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Johannes Hejselbaek (Nokia)" w:date="2023-04-10T13:14:00Z">
        <w:r w:rsidRPr="00CE7878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CE7878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7062088A" w14:textId="77777777" w:rsidR="00C773D1" w:rsidRPr="00CE7878" w:rsidRDefault="00C773D1" w:rsidP="00C773D1">
      <w:pPr>
        <w:pStyle w:val="Heading4"/>
        <w:spacing w:before="180" w:after="180"/>
        <w:ind w:left="1418" w:hanging="1418"/>
        <w:rPr>
          <w:ins w:id="26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Johannes Hejselbaek (Nokia)" w:date="2023-04-10T13:14:00Z"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7BEE865F" w14:textId="77777777" w:rsidR="00C773D1" w:rsidRDefault="00C773D1" w:rsidP="00C773D1">
      <w:pPr>
        <w:pStyle w:val="TH"/>
        <w:rPr>
          <w:ins w:id="37" w:author="Johannes Hejselbaek (Nokia)" w:date="2023-04-10T13:14:00Z"/>
          <w:lang w:eastAsia="ja-JP"/>
        </w:rPr>
      </w:pPr>
      <w:ins w:id="38" w:author="Johannes Hejselbaek (Nokia)" w:date="2023-04-10T13:14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n77+n102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C773D1" w14:paraId="721D12EC" w14:textId="77777777" w:rsidTr="000C1879">
        <w:trPr>
          <w:trHeight w:val="268"/>
          <w:jc w:val="center"/>
          <w:ins w:id="39" w:author="Johannes Hejselbaek (Nokia)" w:date="2023-04-10T13:14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EE9D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40" w:author="Johannes Hejselbaek (Nokia)" w:date="2023-04-10T13:14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Johannes Hejselbaek (Nokia)" w:date="2023-04-10T13:14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B980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42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53BE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44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7D9C" w14:textId="77777777" w:rsidR="00C773D1" w:rsidRPr="00B079DB" w:rsidRDefault="00C773D1" w:rsidP="000C1879">
            <w:pPr>
              <w:pStyle w:val="TAH"/>
              <w:rPr>
                <w:ins w:id="46" w:author="Johannes Hejselbaek (Nokia)" w:date="2023-04-10T13:14:00Z"/>
                <w:rFonts w:eastAsia="Malgun Gothic" w:cs="Arial"/>
                <w:bCs/>
                <w:szCs w:val="18"/>
              </w:rPr>
            </w:pPr>
            <w:ins w:id="47" w:author="Johannes Hejselbaek (Nokia)" w:date="2023-04-10T13:14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27909E7E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48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C773D1" w14:paraId="3506C619" w14:textId="77777777" w:rsidTr="000C1879">
        <w:trPr>
          <w:trHeight w:val="184"/>
          <w:jc w:val="center"/>
          <w:ins w:id="50" w:author="Johannes Hejselbaek (Nokia)" w:date="2023-04-10T13:14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EF0E" w14:textId="77777777" w:rsidR="00C773D1" w:rsidRDefault="00C773D1" w:rsidP="000C1879">
            <w:pPr>
              <w:spacing w:after="0"/>
              <w:rPr>
                <w:ins w:id="51" w:author="Johannes Hejselbaek (Nokia)" w:date="2023-04-10T13:1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C7BA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52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E3AA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54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DA56" w14:textId="77777777" w:rsidR="00C773D1" w:rsidRPr="00B079DB" w:rsidRDefault="00C773D1" w:rsidP="000C1879">
            <w:pPr>
              <w:spacing w:after="0"/>
              <w:rPr>
                <w:ins w:id="56" w:author="Johannes Hejselbaek (Nokia)" w:date="2023-04-10T13:14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773D1" w14:paraId="2F1FC1A0" w14:textId="77777777" w:rsidTr="000C1879">
        <w:trPr>
          <w:trHeight w:val="184"/>
          <w:jc w:val="center"/>
          <w:ins w:id="57" w:author="Johannes Hejselbaek (Nokia)" w:date="2023-04-10T13:14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710A" w14:textId="77777777" w:rsidR="00C773D1" w:rsidRDefault="00C773D1" w:rsidP="000C1879">
            <w:pPr>
              <w:spacing w:after="0"/>
              <w:rPr>
                <w:ins w:id="58" w:author="Johannes Hejselbaek (Nokia)" w:date="2023-04-10T13:1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832B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59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F019" w14:textId="77777777" w:rsidR="00C773D1" w:rsidRPr="00B079DB" w:rsidRDefault="00C773D1" w:rsidP="000C1879">
            <w:pPr>
              <w:keepNext/>
              <w:keepLines/>
              <w:spacing w:after="0"/>
              <w:jc w:val="center"/>
              <w:rPr>
                <w:ins w:id="61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Johannes Hejselbaek (Nokia)" w:date="2023-04-10T13:14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C300" w14:textId="77777777" w:rsidR="00C773D1" w:rsidRPr="00B079DB" w:rsidRDefault="00C773D1" w:rsidP="000C1879">
            <w:pPr>
              <w:spacing w:after="0"/>
              <w:rPr>
                <w:ins w:id="63" w:author="Johannes Hejselbaek (Nokia)" w:date="2023-04-10T13:14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773D1" w14:paraId="09EDA642" w14:textId="77777777" w:rsidTr="000C1879">
        <w:trPr>
          <w:trHeight w:val="268"/>
          <w:jc w:val="center"/>
          <w:ins w:id="64" w:author="Johannes Hejselbaek (Nokia)" w:date="2023-04-10T13:14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DCE1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5" w:author="Johannes Hejselbaek (Nokia)" w:date="2023-04-10T13:14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4DA80F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7" w:author="Johannes Hejselbaek (Nokia)" w:date="2023-04-10T13:14:00Z"/>
                <w:rFonts w:ascii="Arial" w:hAnsi="Arial" w:cs="Arial"/>
                <w:sz w:val="18"/>
                <w:lang w:val="sv-SE" w:eastAsia="ko-KR"/>
              </w:rPr>
            </w:pPr>
            <w:ins w:id="6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353F43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9" w:author="Johannes Hejselbaek (Nokia)" w:date="2023-04-10T13:14:00Z"/>
                <w:rFonts w:ascii="Arial" w:hAnsi="Arial" w:cs="Arial"/>
                <w:sz w:val="18"/>
                <w:lang w:val="zh-CN" w:eastAsia="ja-JP"/>
              </w:rPr>
            </w:pPr>
            <w:ins w:id="7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B1D3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1" w:author="Johannes Hejselbaek (Nokia)" w:date="2023-04-10T13:14:00Z"/>
                <w:rFonts w:ascii="Arial" w:hAnsi="Arial" w:cs="Arial"/>
                <w:sz w:val="18"/>
                <w:lang w:val="sv-SE" w:eastAsia="ko-KR"/>
              </w:rPr>
            </w:pPr>
            <w:ins w:id="7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5AC63E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3" w:author="Johannes Hejselbaek (Nokia)" w:date="2023-04-10T13:14:00Z"/>
                <w:rFonts w:ascii="Arial" w:hAnsi="Arial" w:cs="Arial"/>
                <w:sz w:val="18"/>
                <w:lang w:val="sv-SE" w:eastAsia="ko-KR"/>
              </w:rPr>
            </w:pPr>
            <w:ins w:id="7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740327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5" w:author="Johannes Hejselbaek (Nokia)" w:date="2023-04-10T13:14:00Z"/>
                <w:rFonts w:ascii="Arial" w:hAnsi="Arial" w:cs="Arial"/>
                <w:sz w:val="18"/>
                <w:lang w:val="zh-CN" w:eastAsia="ja-JP"/>
              </w:rPr>
            </w:pPr>
            <w:ins w:id="7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C5B7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7" w:author="Johannes Hejselbaek (Nokia)" w:date="2023-04-10T13:14:00Z"/>
                <w:rFonts w:ascii="Arial" w:hAnsi="Arial" w:cs="Arial"/>
                <w:sz w:val="18"/>
                <w:lang w:val="sv-SE" w:eastAsia="ko-KR"/>
              </w:rPr>
            </w:pPr>
            <w:ins w:id="7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A916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79" w:author="Johannes Hejselbaek (Nokia)" w:date="2023-04-10T13:14:00Z"/>
                <w:rFonts w:ascii="Arial" w:hAnsi="Arial" w:cs="Arial"/>
                <w:sz w:val="18"/>
                <w:lang w:val="zh-CN" w:eastAsia="ja-JP"/>
              </w:rPr>
            </w:pPr>
            <w:ins w:id="8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773D1" w14:paraId="720BD27A" w14:textId="77777777" w:rsidTr="000C1879">
        <w:trPr>
          <w:trHeight w:val="268"/>
          <w:jc w:val="center"/>
          <w:ins w:id="81" w:author="Johannes Hejselbaek (Nokia)" w:date="2023-04-10T13:14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EFCA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82" w:author="Johannes Hejselbaek (Nokia)" w:date="2023-04-10T13:14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6F12F7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84" w:author="Johannes Hejselbaek (Nokia)" w:date="2023-04-10T13:14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76DDD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86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8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92DA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88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8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D46752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90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9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8CA27C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92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9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45E3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94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9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034F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96" w:author="Johannes Hejselbaek (Nokia)" w:date="2023-04-10T13:14:00Z"/>
                <w:rFonts w:ascii="Arial" w:hAnsi="Arial" w:cs="Arial"/>
                <w:sz w:val="18"/>
                <w:lang w:val="en-US" w:eastAsia="ko-KR"/>
              </w:rPr>
            </w:pPr>
            <w:ins w:id="9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A9677EC" w14:textId="77777777" w:rsidR="00C773D1" w:rsidRDefault="00C773D1" w:rsidP="00C773D1">
      <w:pPr>
        <w:pStyle w:val="Heading4"/>
        <w:spacing w:before="180" w:after="180"/>
        <w:ind w:left="1418" w:hanging="1418"/>
        <w:rPr>
          <w:ins w:id="98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</w:p>
    <w:p w14:paraId="09837E44" w14:textId="77777777" w:rsidR="00C773D1" w:rsidRPr="00CE7878" w:rsidRDefault="00C773D1" w:rsidP="00C773D1">
      <w:pPr>
        <w:pStyle w:val="Heading4"/>
        <w:spacing w:before="180" w:after="180"/>
        <w:ind w:left="1418" w:hanging="1418"/>
        <w:rPr>
          <w:ins w:id="109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110" w:author="Johannes Hejselbaek (Nokia)" w:date="2023-04-10T13:14:00Z"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5.x.1.2</w:t>
        </w:r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 xml:space="preserve">Channel bandwidths per operating band for </w:t>
        </w:r>
        <w:bookmarkEnd w:id="99"/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148FAEE7" w14:textId="77777777" w:rsidR="00C773D1" w:rsidRDefault="00C773D1" w:rsidP="00C773D1">
      <w:pPr>
        <w:pStyle w:val="TH"/>
        <w:rPr>
          <w:ins w:id="111" w:author="Johannes Hejselbaek (Nokia)" w:date="2023-04-10T13:14:00Z"/>
          <w:sz w:val="16"/>
          <w:lang w:eastAsia="zh-CN"/>
        </w:rPr>
      </w:pPr>
      <w:ins w:id="112" w:author="Johannes Hejselbaek (Nokia)" w:date="2023-04-10T13:1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n77+n102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C773D1" w14:paraId="0CEB301B" w14:textId="77777777" w:rsidTr="000C1879">
        <w:trPr>
          <w:trHeight w:val="420"/>
          <w:ins w:id="113" w:author="Johannes Hejselbaek (Nokia)" w:date="2023-04-10T13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35903C" w14:textId="77777777" w:rsidR="00C773D1" w:rsidRDefault="00C773D1" w:rsidP="000C1879">
            <w:pPr>
              <w:spacing w:after="0"/>
              <w:jc w:val="center"/>
              <w:rPr>
                <w:ins w:id="11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5" w:author="Johannes Hejselbaek (Nokia)" w:date="2023-04-10T13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C773D1" w14:paraId="4ED6289E" w14:textId="77777777" w:rsidTr="000C1879">
        <w:trPr>
          <w:trHeight w:val="720"/>
          <w:ins w:id="116" w:author="Johannes Hejselbaek (Nokia)" w:date="2023-04-10T13:1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3B46" w14:textId="77777777" w:rsidR="00C773D1" w:rsidRDefault="00C773D1" w:rsidP="000C1879">
            <w:pPr>
              <w:spacing w:after="0"/>
              <w:jc w:val="center"/>
              <w:rPr>
                <w:ins w:id="117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8" w:author="Johannes Hejselbaek (Nokia)" w:date="2023-04-10T13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C081" w14:textId="77777777" w:rsidR="00C773D1" w:rsidRDefault="00C773D1" w:rsidP="000C1879">
            <w:pPr>
              <w:spacing w:after="0"/>
              <w:jc w:val="center"/>
              <w:rPr>
                <w:ins w:id="119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0" w:author="Johannes Hejselbaek (Nokia)" w:date="2023-04-10T13:14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C0B3" w14:textId="77777777" w:rsidR="00C773D1" w:rsidRDefault="00C773D1" w:rsidP="000C1879">
            <w:pPr>
              <w:spacing w:after="0"/>
              <w:jc w:val="center"/>
              <w:rPr>
                <w:ins w:id="121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2" w:author="Johannes Hejselbaek (Nokia)" w:date="2023-04-10T13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5078" w14:textId="77777777" w:rsidR="00C773D1" w:rsidRDefault="00C773D1" w:rsidP="000C1879">
            <w:pPr>
              <w:spacing w:after="0"/>
              <w:jc w:val="center"/>
              <w:rPr>
                <w:ins w:id="123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4" w:author="Johannes Hejselbaek (Nokia)" w:date="2023-04-10T13:14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E356" w14:textId="77777777" w:rsidR="00C773D1" w:rsidRDefault="00C773D1" w:rsidP="000C1879">
            <w:pPr>
              <w:spacing w:after="0"/>
              <w:jc w:val="center"/>
              <w:rPr>
                <w:ins w:id="125" w:author="Johannes Hejselbaek (Nokia)" w:date="2023-04-10T13:1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6" w:author="Johannes Hejselbaek (Nokia)" w:date="2023-04-10T13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C773D1" w14:paraId="249156AB" w14:textId="77777777" w:rsidTr="000C1879">
        <w:trPr>
          <w:trHeight w:val="240"/>
          <w:ins w:id="127" w:author="Johannes Hejselbaek (Nokia)" w:date="2023-04-10T13:1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0F17" w14:textId="77777777" w:rsidR="00C773D1" w:rsidRDefault="00C773D1" w:rsidP="000C1879">
            <w:pPr>
              <w:spacing w:after="0"/>
              <w:rPr>
                <w:ins w:id="12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9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0CA917" w14:textId="77777777" w:rsidR="00C773D1" w:rsidRPr="00922A98" w:rsidRDefault="00C773D1" w:rsidP="000C1879">
            <w:pPr>
              <w:spacing w:after="0"/>
              <w:rPr>
                <w:ins w:id="13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1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B8FD" w14:textId="77777777" w:rsidR="00C773D1" w:rsidRDefault="00C773D1" w:rsidP="000C1879">
            <w:pPr>
              <w:spacing w:after="0"/>
              <w:jc w:val="center"/>
              <w:rPr>
                <w:ins w:id="13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8F63" w14:textId="77777777" w:rsidR="00C773D1" w:rsidRPr="00085CD8" w:rsidRDefault="00C773D1" w:rsidP="000C1879">
            <w:pPr>
              <w:spacing w:before="100" w:beforeAutospacing="1" w:after="100" w:afterAutospacing="1"/>
              <w:jc w:val="center"/>
              <w:rPr>
                <w:ins w:id="13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5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9BC3" w14:textId="77777777" w:rsidR="00C773D1" w:rsidRDefault="00C773D1" w:rsidP="000C1879">
            <w:pPr>
              <w:spacing w:after="0"/>
              <w:jc w:val="center"/>
              <w:rPr>
                <w:ins w:id="136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137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1E773BF1" w14:textId="77777777" w:rsidTr="000C1879">
        <w:trPr>
          <w:trHeight w:val="240"/>
          <w:ins w:id="138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94E4" w14:textId="77777777" w:rsidR="00C773D1" w:rsidRDefault="00C773D1" w:rsidP="000C1879">
            <w:pPr>
              <w:spacing w:after="0"/>
              <w:rPr>
                <w:ins w:id="13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E690" w14:textId="77777777" w:rsidR="00C773D1" w:rsidRDefault="00C773D1" w:rsidP="000C1879">
            <w:pPr>
              <w:spacing w:after="0"/>
              <w:rPr>
                <w:ins w:id="14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0657" w14:textId="77777777" w:rsidR="00C773D1" w:rsidRDefault="00C773D1" w:rsidP="000C1879">
            <w:pPr>
              <w:spacing w:after="0"/>
              <w:jc w:val="center"/>
              <w:rPr>
                <w:ins w:id="14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2441" w14:textId="77777777" w:rsidR="00C773D1" w:rsidRDefault="00C773D1" w:rsidP="000C1879">
            <w:pPr>
              <w:spacing w:before="100" w:beforeAutospacing="1" w:after="100" w:afterAutospacing="1"/>
              <w:jc w:val="center"/>
              <w:rPr>
                <w:ins w:id="14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93A0" w14:textId="77777777" w:rsidR="00C773D1" w:rsidRDefault="00C773D1" w:rsidP="000C1879">
            <w:pPr>
              <w:spacing w:after="0"/>
              <w:rPr>
                <w:ins w:id="145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3BC13C60" w14:textId="77777777" w:rsidTr="000C1879">
        <w:trPr>
          <w:trHeight w:val="240"/>
          <w:ins w:id="146" w:author="Johannes Hejselbaek (Nokia)" w:date="2023-04-10T13:1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45B8" w14:textId="77777777" w:rsidR="00C773D1" w:rsidRDefault="00C773D1" w:rsidP="000C1879">
            <w:pPr>
              <w:spacing w:after="0"/>
              <w:rPr>
                <w:ins w:id="14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8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D69463" w14:textId="77777777" w:rsidR="00C773D1" w:rsidRDefault="00C773D1" w:rsidP="000C1879">
            <w:pPr>
              <w:spacing w:after="0"/>
              <w:rPr>
                <w:ins w:id="14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0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6D0F" w14:textId="77777777" w:rsidR="00C773D1" w:rsidRDefault="00C773D1" w:rsidP="000C1879">
            <w:pPr>
              <w:spacing w:after="0"/>
              <w:jc w:val="center"/>
              <w:rPr>
                <w:ins w:id="15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C325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5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4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E5576" w14:textId="77777777" w:rsidR="00C773D1" w:rsidRDefault="00C773D1" w:rsidP="000C1879">
            <w:pPr>
              <w:spacing w:after="0"/>
              <w:jc w:val="center"/>
              <w:rPr>
                <w:ins w:id="155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156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6E9E0D37" w14:textId="77777777" w:rsidTr="000C1879">
        <w:trPr>
          <w:trHeight w:val="240"/>
          <w:ins w:id="157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3604AA" w14:textId="77777777" w:rsidR="00C773D1" w:rsidRDefault="00C773D1" w:rsidP="000C1879">
            <w:pPr>
              <w:spacing w:after="0"/>
              <w:rPr>
                <w:ins w:id="15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5DED23" w14:textId="77777777" w:rsidR="00C773D1" w:rsidRDefault="00C773D1" w:rsidP="000C1879">
            <w:pPr>
              <w:spacing w:after="0"/>
              <w:rPr>
                <w:ins w:id="15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2976" w14:textId="77777777" w:rsidR="00C773D1" w:rsidRDefault="00C773D1" w:rsidP="000C1879">
            <w:pPr>
              <w:spacing w:after="0"/>
              <w:jc w:val="center"/>
              <w:rPr>
                <w:ins w:id="16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743A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6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3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659F52" w14:textId="77777777" w:rsidR="00C773D1" w:rsidRDefault="00C773D1" w:rsidP="000C1879">
            <w:pPr>
              <w:spacing w:after="0"/>
              <w:rPr>
                <w:ins w:id="164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14752AA5" w14:textId="77777777" w:rsidTr="000C1879">
        <w:trPr>
          <w:trHeight w:val="240"/>
          <w:ins w:id="165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6DDDB5" w14:textId="77777777" w:rsidR="00C773D1" w:rsidRDefault="00C773D1" w:rsidP="000C1879">
            <w:pPr>
              <w:spacing w:after="0"/>
              <w:rPr>
                <w:ins w:id="16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DF43CB" w14:textId="77777777" w:rsidR="00C773D1" w:rsidRDefault="00C773D1" w:rsidP="000C1879">
            <w:pPr>
              <w:spacing w:after="0"/>
              <w:rPr>
                <w:ins w:id="16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Johannes Hejselbaek (Nokia)" w:date="2023-04-10T13:14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90D1" w14:textId="77777777" w:rsidR="00C773D1" w:rsidRDefault="00C773D1" w:rsidP="000C1879">
            <w:pPr>
              <w:spacing w:after="0"/>
              <w:jc w:val="center"/>
              <w:rPr>
                <w:ins w:id="17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AC77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7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39D4BE4" w14:textId="77777777" w:rsidR="00C773D1" w:rsidRDefault="00C773D1" w:rsidP="000C1879">
            <w:pPr>
              <w:spacing w:after="0"/>
              <w:jc w:val="center"/>
              <w:rPr>
                <w:ins w:id="174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175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3A989A73" w14:textId="77777777" w:rsidTr="000C1879">
        <w:trPr>
          <w:trHeight w:val="240"/>
          <w:ins w:id="176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1B3FC" w14:textId="77777777" w:rsidR="00C773D1" w:rsidRDefault="00C773D1" w:rsidP="000C1879">
            <w:pPr>
              <w:spacing w:after="0"/>
              <w:rPr>
                <w:ins w:id="17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92C5A7" w14:textId="77777777" w:rsidR="00C773D1" w:rsidRDefault="00C773D1" w:rsidP="000C1879">
            <w:pPr>
              <w:spacing w:after="0"/>
              <w:rPr>
                <w:ins w:id="17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824A" w14:textId="77777777" w:rsidR="00C773D1" w:rsidRDefault="00C773D1" w:rsidP="000C1879">
            <w:pPr>
              <w:spacing w:after="0"/>
              <w:jc w:val="center"/>
              <w:rPr>
                <w:ins w:id="17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3D01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8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2" w:author="Johannes Hejselbaek (Nokia)" w:date="2023-04-10T13:1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B52D53" w14:textId="77777777" w:rsidR="00C773D1" w:rsidRDefault="00C773D1" w:rsidP="000C1879">
            <w:pPr>
              <w:spacing w:after="0"/>
              <w:jc w:val="center"/>
              <w:rPr>
                <w:ins w:id="183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0C6EAC3B" w14:textId="77777777" w:rsidTr="000C1879">
        <w:trPr>
          <w:trHeight w:val="240"/>
          <w:ins w:id="184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0AB1" w14:textId="77777777" w:rsidR="00C773D1" w:rsidRDefault="00C773D1" w:rsidP="000C1879">
            <w:pPr>
              <w:spacing w:after="0"/>
              <w:rPr>
                <w:ins w:id="18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6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28E4C4" w14:textId="77777777" w:rsidR="00C773D1" w:rsidRDefault="00C773D1" w:rsidP="000C1879">
            <w:pPr>
              <w:spacing w:after="0"/>
              <w:rPr>
                <w:ins w:id="18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8" w:author="Johannes Hejselbaek (Nokia)" w:date="2023-04-10T13:14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2373" w14:textId="77777777" w:rsidR="00C773D1" w:rsidRDefault="00C773D1" w:rsidP="000C1879">
            <w:pPr>
              <w:spacing w:after="0"/>
              <w:jc w:val="center"/>
              <w:rPr>
                <w:ins w:id="18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AA27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19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2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D7D5690" w14:textId="77777777" w:rsidR="00C773D1" w:rsidRDefault="00C773D1" w:rsidP="000C1879">
            <w:pPr>
              <w:spacing w:after="0"/>
              <w:jc w:val="center"/>
              <w:rPr>
                <w:ins w:id="193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194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3C1FB21A" w14:textId="77777777" w:rsidTr="000C1879">
        <w:trPr>
          <w:trHeight w:val="240"/>
          <w:ins w:id="195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D205B7" w14:textId="77777777" w:rsidR="00C773D1" w:rsidRDefault="00C773D1" w:rsidP="000C1879">
            <w:pPr>
              <w:spacing w:after="0"/>
              <w:rPr>
                <w:ins w:id="19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31EC62" w14:textId="77777777" w:rsidR="00C773D1" w:rsidRDefault="00C773D1" w:rsidP="000C1879">
            <w:pPr>
              <w:spacing w:after="0"/>
              <w:rPr>
                <w:ins w:id="19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6091" w14:textId="77777777" w:rsidR="00C773D1" w:rsidRDefault="00C773D1" w:rsidP="000C1879">
            <w:pPr>
              <w:spacing w:after="0"/>
              <w:jc w:val="center"/>
              <w:rPr>
                <w:ins w:id="19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62FC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0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1" w:author="Johannes Hejselbaek (Nokia)" w:date="2023-04-10T13:1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291BE3" w14:textId="77777777" w:rsidR="00C773D1" w:rsidRDefault="00C773D1" w:rsidP="000C1879">
            <w:pPr>
              <w:spacing w:after="0"/>
              <w:jc w:val="center"/>
              <w:rPr>
                <w:ins w:id="202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3E705EC0" w14:textId="77777777" w:rsidTr="000C1879">
        <w:trPr>
          <w:trHeight w:val="240"/>
          <w:ins w:id="203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52BC" w14:textId="77777777" w:rsidR="00C773D1" w:rsidRDefault="00C773D1" w:rsidP="000C1879">
            <w:pPr>
              <w:spacing w:after="0"/>
              <w:rPr>
                <w:ins w:id="20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5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72AE1E" w14:textId="77777777" w:rsidR="00C773D1" w:rsidRDefault="00C773D1" w:rsidP="000C1879">
            <w:pPr>
              <w:spacing w:after="0"/>
              <w:rPr>
                <w:ins w:id="20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7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9B1B" w14:textId="77777777" w:rsidR="00C773D1" w:rsidRDefault="00C773D1" w:rsidP="000C1879">
            <w:pPr>
              <w:spacing w:after="0"/>
              <w:jc w:val="center"/>
              <w:rPr>
                <w:ins w:id="20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04FE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1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1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C896839" w14:textId="77777777" w:rsidR="00C773D1" w:rsidRDefault="00C773D1" w:rsidP="000C1879">
            <w:pPr>
              <w:spacing w:after="0"/>
              <w:jc w:val="center"/>
              <w:rPr>
                <w:ins w:id="212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13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066A4C50" w14:textId="77777777" w:rsidTr="000C1879">
        <w:trPr>
          <w:trHeight w:val="240"/>
          <w:ins w:id="214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EFB1F4" w14:textId="77777777" w:rsidR="00C773D1" w:rsidRDefault="00C773D1" w:rsidP="000C1879">
            <w:pPr>
              <w:spacing w:after="0"/>
              <w:rPr>
                <w:ins w:id="21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8AE569" w14:textId="77777777" w:rsidR="00C773D1" w:rsidRDefault="00C773D1" w:rsidP="000C1879">
            <w:pPr>
              <w:spacing w:after="0"/>
              <w:rPr>
                <w:ins w:id="21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CC15" w14:textId="77777777" w:rsidR="00C773D1" w:rsidRDefault="00C773D1" w:rsidP="000C1879">
            <w:pPr>
              <w:spacing w:after="0"/>
              <w:jc w:val="center"/>
              <w:rPr>
                <w:ins w:id="21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FA6E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1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0" w:author="Johannes Hejselbaek (Nokia)" w:date="2023-04-10T13:1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57F54C" w14:textId="77777777" w:rsidR="00C773D1" w:rsidRDefault="00C773D1" w:rsidP="000C1879">
            <w:pPr>
              <w:spacing w:after="0"/>
              <w:jc w:val="center"/>
              <w:rPr>
                <w:ins w:id="221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26AE6E0D" w14:textId="77777777" w:rsidTr="000C1879">
        <w:trPr>
          <w:trHeight w:val="240"/>
          <w:ins w:id="222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5B86" w14:textId="77777777" w:rsidR="00C773D1" w:rsidRDefault="00C773D1" w:rsidP="000C1879">
            <w:pPr>
              <w:spacing w:after="0"/>
              <w:rPr>
                <w:ins w:id="22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4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0A01F0" w14:textId="77777777" w:rsidR="00C773D1" w:rsidRDefault="00C773D1" w:rsidP="000C1879">
            <w:pPr>
              <w:spacing w:after="0"/>
              <w:rPr>
                <w:ins w:id="22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6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415C" w14:textId="77777777" w:rsidR="00C773D1" w:rsidRDefault="00C773D1" w:rsidP="000C1879">
            <w:pPr>
              <w:spacing w:after="0"/>
              <w:jc w:val="center"/>
              <w:rPr>
                <w:ins w:id="22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32DA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2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0" w:author="Johannes Hejselbaek (Nokia)" w:date="2023-04-10T13:14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AA49329" w14:textId="77777777" w:rsidR="00C773D1" w:rsidRDefault="00C773D1" w:rsidP="000C1879">
            <w:pPr>
              <w:spacing w:after="0"/>
              <w:jc w:val="center"/>
              <w:rPr>
                <w:ins w:id="231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32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2E34C891" w14:textId="77777777" w:rsidTr="000C1879">
        <w:trPr>
          <w:trHeight w:val="240"/>
          <w:ins w:id="233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C09E" w14:textId="77777777" w:rsidR="00C773D1" w:rsidRDefault="00C773D1" w:rsidP="000C1879">
            <w:pPr>
              <w:spacing w:after="0"/>
              <w:rPr>
                <w:ins w:id="23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2358" w14:textId="77777777" w:rsidR="00C773D1" w:rsidRDefault="00C773D1" w:rsidP="000C1879">
            <w:pPr>
              <w:spacing w:after="0"/>
              <w:rPr>
                <w:ins w:id="23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DEC7" w14:textId="77777777" w:rsidR="00C773D1" w:rsidRDefault="00C773D1" w:rsidP="000C1879">
            <w:pPr>
              <w:spacing w:after="0"/>
              <w:jc w:val="center"/>
              <w:rPr>
                <w:ins w:id="23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6323" w14:textId="77777777" w:rsidR="00C773D1" w:rsidRPr="00922A98" w:rsidRDefault="00C773D1" w:rsidP="000C1879">
            <w:pPr>
              <w:spacing w:before="100" w:beforeAutospacing="1" w:after="100" w:afterAutospacing="1"/>
              <w:jc w:val="center"/>
              <w:rPr>
                <w:ins w:id="23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9" w:author="Johannes Hejselbaek (Nokia)" w:date="2023-04-10T13:1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6D2" w14:textId="77777777" w:rsidR="00C773D1" w:rsidRDefault="00C773D1" w:rsidP="000C1879">
            <w:pPr>
              <w:spacing w:after="0"/>
              <w:jc w:val="center"/>
              <w:rPr>
                <w:ins w:id="240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6471F9EA" w14:textId="77777777" w:rsidTr="000C1879">
        <w:trPr>
          <w:trHeight w:val="240"/>
          <w:ins w:id="241" w:author="Johannes Hejselbaek (Nokia)" w:date="2023-04-10T13:14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37F2" w14:textId="77777777" w:rsidR="00C773D1" w:rsidRDefault="00C773D1" w:rsidP="000C1879">
            <w:pPr>
              <w:spacing w:after="0"/>
              <w:rPr>
                <w:ins w:id="24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3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120D84" w14:textId="77777777" w:rsidR="00C773D1" w:rsidRDefault="00C773D1" w:rsidP="000C1879">
            <w:pPr>
              <w:spacing w:after="0"/>
              <w:rPr>
                <w:ins w:id="24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492F" w14:textId="77777777" w:rsidR="00C773D1" w:rsidRDefault="00C773D1" w:rsidP="000C1879">
            <w:pPr>
              <w:spacing w:after="0"/>
              <w:jc w:val="center"/>
              <w:rPr>
                <w:ins w:id="24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6DD0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4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9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A80F4" w14:textId="77777777" w:rsidR="00C773D1" w:rsidRDefault="00C773D1" w:rsidP="000C1879">
            <w:pPr>
              <w:spacing w:after="0"/>
              <w:jc w:val="center"/>
              <w:rPr>
                <w:ins w:id="250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51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6A135DF2" w14:textId="77777777" w:rsidTr="000C1879">
        <w:trPr>
          <w:trHeight w:val="240"/>
          <w:ins w:id="252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8D67B8" w14:textId="77777777" w:rsidR="00C773D1" w:rsidRDefault="00C773D1" w:rsidP="000C1879">
            <w:pPr>
              <w:spacing w:after="0"/>
              <w:rPr>
                <w:ins w:id="25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D0ABEC" w14:textId="77777777" w:rsidR="00C773D1" w:rsidRDefault="00C773D1" w:rsidP="000C1879">
            <w:pPr>
              <w:spacing w:after="0"/>
              <w:rPr>
                <w:ins w:id="25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71C5" w14:textId="77777777" w:rsidR="00C773D1" w:rsidRDefault="00C773D1" w:rsidP="000C1879">
            <w:pPr>
              <w:spacing w:after="0"/>
              <w:jc w:val="center"/>
              <w:rPr>
                <w:ins w:id="25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8821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5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E833AD" w14:textId="77777777" w:rsidR="00C773D1" w:rsidRDefault="00C773D1" w:rsidP="000C1879">
            <w:pPr>
              <w:spacing w:after="0"/>
              <w:jc w:val="center"/>
              <w:rPr>
                <w:ins w:id="259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27DB7FF4" w14:textId="77777777" w:rsidTr="000C1879">
        <w:trPr>
          <w:trHeight w:val="240"/>
          <w:ins w:id="260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EE8D" w14:textId="77777777" w:rsidR="00C773D1" w:rsidRDefault="00C773D1" w:rsidP="000C1879">
            <w:pPr>
              <w:spacing w:after="0"/>
              <w:rPr>
                <w:ins w:id="26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2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573E56" w14:textId="77777777" w:rsidR="00C773D1" w:rsidRDefault="00C773D1" w:rsidP="000C1879">
            <w:pPr>
              <w:spacing w:after="0"/>
              <w:rPr>
                <w:ins w:id="26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3C0B" w14:textId="77777777" w:rsidR="00C773D1" w:rsidRDefault="00C773D1" w:rsidP="000C1879">
            <w:pPr>
              <w:spacing w:after="0"/>
              <w:jc w:val="center"/>
              <w:rPr>
                <w:ins w:id="26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1A76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6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8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A96D7A4" w14:textId="77777777" w:rsidR="00C773D1" w:rsidRDefault="00C773D1" w:rsidP="000C1879">
            <w:pPr>
              <w:spacing w:after="0"/>
              <w:jc w:val="center"/>
              <w:rPr>
                <w:ins w:id="269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70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3E88793E" w14:textId="77777777" w:rsidTr="000C1879">
        <w:trPr>
          <w:trHeight w:val="240"/>
          <w:ins w:id="271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C87129" w14:textId="77777777" w:rsidR="00C773D1" w:rsidRDefault="00C773D1" w:rsidP="000C1879">
            <w:pPr>
              <w:spacing w:after="0"/>
              <w:rPr>
                <w:ins w:id="27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A9EA3D" w14:textId="77777777" w:rsidR="00C773D1" w:rsidRDefault="00C773D1" w:rsidP="000C1879">
            <w:pPr>
              <w:spacing w:after="0"/>
              <w:rPr>
                <w:ins w:id="27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16C8" w14:textId="77777777" w:rsidR="00C773D1" w:rsidRDefault="00C773D1" w:rsidP="000C1879">
            <w:pPr>
              <w:spacing w:after="0"/>
              <w:jc w:val="center"/>
              <w:rPr>
                <w:ins w:id="27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AA5B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7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7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5E4BA2" w14:textId="77777777" w:rsidR="00C773D1" w:rsidRDefault="00C773D1" w:rsidP="000C1879">
            <w:pPr>
              <w:spacing w:after="0"/>
              <w:jc w:val="center"/>
              <w:rPr>
                <w:ins w:id="278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4A7D2533" w14:textId="77777777" w:rsidTr="000C1879">
        <w:trPr>
          <w:trHeight w:val="240"/>
          <w:ins w:id="279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A00EE0" w14:textId="77777777" w:rsidR="00C773D1" w:rsidRDefault="00C773D1" w:rsidP="000C1879">
            <w:pPr>
              <w:spacing w:after="0"/>
              <w:rPr>
                <w:ins w:id="28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1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676890" w14:textId="77777777" w:rsidR="00C773D1" w:rsidRDefault="00C773D1" w:rsidP="000C1879">
            <w:pPr>
              <w:spacing w:after="0"/>
              <w:rPr>
                <w:ins w:id="28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3734" w14:textId="77777777" w:rsidR="00C773D1" w:rsidRDefault="00C773D1" w:rsidP="000C1879">
            <w:pPr>
              <w:spacing w:after="0"/>
              <w:jc w:val="center"/>
              <w:rPr>
                <w:ins w:id="28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8607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86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7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367A6F7" w14:textId="77777777" w:rsidR="00C773D1" w:rsidRDefault="00C773D1" w:rsidP="000C1879">
            <w:pPr>
              <w:spacing w:after="0"/>
              <w:jc w:val="center"/>
              <w:rPr>
                <w:ins w:id="288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289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30AF8644" w14:textId="77777777" w:rsidTr="000C1879">
        <w:trPr>
          <w:trHeight w:val="240"/>
          <w:ins w:id="290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8FCB4" w14:textId="77777777" w:rsidR="00C773D1" w:rsidRDefault="00C773D1" w:rsidP="000C1879">
            <w:pPr>
              <w:spacing w:after="0"/>
              <w:rPr>
                <w:ins w:id="29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D363CC" w14:textId="77777777" w:rsidR="00C773D1" w:rsidRDefault="00C773D1" w:rsidP="000C1879">
            <w:pPr>
              <w:spacing w:after="0"/>
              <w:rPr>
                <w:ins w:id="29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8438" w14:textId="77777777" w:rsidR="00C773D1" w:rsidRDefault="00C773D1" w:rsidP="000C1879">
            <w:pPr>
              <w:spacing w:after="0"/>
              <w:jc w:val="center"/>
              <w:rPr>
                <w:ins w:id="29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C9B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29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6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872BFD" w14:textId="77777777" w:rsidR="00C773D1" w:rsidRDefault="00C773D1" w:rsidP="000C1879">
            <w:pPr>
              <w:spacing w:after="0"/>
              <w:jc w:val="center"/>
              <w:rPr>
                <w:ins w:id="297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1F5B7636" w14:textId="77777777" w:rsidTr="000C1879">
        <w:trPr>
          <w:trHeight w:val="240"/>
          <w:ins w:id="298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EB41F" w14:textId="77777777" w:rsidR="00C773D1" w:rsidRDefault="00C773D1" w:rsidP="000C1879">
            <w:pPr>
              <w:spacing w:after="0"/>
              <w:rPr>
                <w:ins w:id="29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0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10E5CD" w14:textId="77777777" w:rsidR="00C773D1" w:rsidRDefault="00C773D1" w:rsidP="000C1879">
            <w:pPr>
              <w:spacing w:after="0"/>
              <w:rPr>
                <w:ins w:id="30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A976" w14:textId="77777777" w:rsidR="00C773D1" w:rsidRDefault="00C773D1" w:rsidP="000C1879">
            <w:pPr>
              <w:spacing w:after="0"/>
              <w:jc w:val="center"/>
              <w:rPr>
                <w:ins w:id="30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F259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05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6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8174269" w14:textId="77777777" w:rsidR="00C773D1" w:rsidRDefault="00C773D1" w:rsidP="000C1879">
            <w:pPr>
              <w:spacing w:after="0"/>
              <w:jc w:val="center"/>
              <w:rPr>
                <w:ins w:id="307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308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5ACAA2B8" w14:textId="77777777" w:rsidTr="000C1879">
        <w:trPr>
          <w:trHeight w:val="240"/>
          <w:ins w:id="309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2B4B6" w14:textId="77777777" w:rsidR="00C773D1" w:rsidRDefault="00C773D1" w:rsidP="000C1879">
            <w:pPr>
              <w:spacing w:after="0"/>
              <w:rPr>
                <w:ins w:id="31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B5B59" w14:textId="77777777" w:rsidR="00C773D1" w:rsidRDefault="00C773D1" w:rsidP="000C1879">
            <w:pPr>
              <w:spacing w:after="0"/>
              <w:rPr>
                <w:ins w:id="31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25C6" w14:textId="77777777" w:rsidR="00C773D1" w:rsidRDefault="00C773D1" w:rsidP="000C1879">
            <w:pPr>
              <w:spacing w:after="0"/>
              <w:jc w:val="center"/>
              <w:rPr>
                <w:ins w:id="31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D87F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1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5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BB697D" w14:textId="77777777" w:rsidR="00C773D1" w:rsidRDefault="00C773D1" w:rsidP="000C1879">
            <w:pPr>
              <w:spacing w:after="0"/>
              <w:jc w:val="center"/>
              <w:rPr>
                <w:ins w:id="316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0CC267DF" w14:textId="77777777" w:rsidTr="000C1879">
        <w:trPr>
          <w:trHeight w:val="240"/>
          <w:ins w:id="317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16388" w14:textId="77777777" w:rsidR="00C773D1" w:rsidRDefault="00C773D1" w:rsidP="000C1879">
            <w:pPr>
              <w:spacing w:after="0"/>
              <w:rPr>
                <w:ins w:id="31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9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E42775" w14:textId="77777777" w:rsidR="00C773D1" w:rsidRDefault="00C773D1" w:rsidP="000C1879">
            <w:pPr>
              <w:spacing w:after="0"/>
              <w:rPr>
                <w:ins w:id="32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7F2E" w14:textId="77777777" w:rsidR="00C773D1" w:rsidRDefault="00C773D1" w:rsidP="000C1879">
            <w:pPr>
              <w:spacing w:after="0"/>
              <w:jc w:val="center"/>
              <w:rPr>
                <w:ins w:id="32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F316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24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5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5E351B5" w14:textId="77777777" w:rsidR="00C773D1" w:rsidRDefault="00C773D1" w:rsidP="000C1879">
            <w:pPr>
              <w:spacing w:after="0"/>
              <w:jc w:val="center"/>
              <w:rPr>
                <w:ins w:id="326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327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77834FB6" w14:textId="77777777" w:rsidTr="000C1879">
        <w:trPr>
          <w:trHeight w:val="240"/>
          <w:ins w:id="328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784B2" w14:textId="77777777" w:rsidR="00C773D1" w:rsidRDefault="00C773D1" w:rsidP="000C1879">
            <w:pPr>
              <w:spacing w:after="0"/>
              <w:rPr>
                <w:ins w:id="32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4A5A5C" w14:textId="77777777" w:rsidR="00C773D1" w:rsidRDefault="00C773D1" w:rsidP="000C1879">
            <w:pPr>
              <w:spacing w:after="0"/>
              <w:rPr>
                <w:ins w:id="33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5004" w14:textId="77777777" w:rsidR="00C773D1" w:rsidRDefault="00C773D1" w:rsidP="000C1879">
            <w:pPr>
              <w:spacing w:after="0"/>
              <w:jc w:val="center"/>
              <w:rPr>
                <w:ins w:id="33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8611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3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4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C70123" w14:textId="77777777" w:rsidR="00C773D1" w:rsidRDefault="00C773D1" w:rsidP="000C1879">
            <w:pPr>
              <w:spacing w:after="0"/>
              <w:jc w:val="center"/>
              <w:rPr>
                <w:ins w:id="335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773D1" w14:paraId="1CA4AC7C" w14:textId="77777777" w:rsidTr="000C1879">
        <w:trPr>
          <w:trHeight w:val="240"/>
          <w:ins w:id="336" w:author="Johannes Hejselbaek (Nokia)" w:date="2023-04-10T13:14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FB92" w14:textId="77777777" w:rsidR="00C773D1" w:rsidRDefault="00C773D1" w:rsidP="000C1879">
            <w:pPr>
              <w:spacing w:after="0"/>
              <w:rPr>
                <w:ins w:id="337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8" w:author="Johannes Hejselbaek (Nokia)" w:date="2023-04-10T13:14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BE0CCA8" w14:textId="77777777" w:rsidR="00C773D1" w:rsidRDefault="00C773D1" w:rsidP="000C1879">
            <w:pPr>
              <w:spacing w:after="0"/>
              <w:rPr>
                <w:ins w:id="33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CA_n77(2A) 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20D8" w14:textId="77777777" w:rsidR="00C773D1" w:rsidRDefault="00C773D1" w:rsidP="000C1879">
            <w:pPr>
              <w:spacing w:after="0"/>
              <w:jc w:val="center"/>
              <w:rPr>
                <w:ins w:id="341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FA2D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43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4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_BCS4&amp;5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27A65EB" w14:textId="77777777" w:rsidR="00C773D1" w:rsidRDefault="00C773D1" w:rsidP="000C1879">
            <w:pPr>
              <w:spacing w:after="0"/>
              <w:jc w:val="center"/>
              <w:rPr>
                <w:ins w:id="345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  <w:ins w:id="346" w:author="Johannes Hejselbaek (Nokia)" w:date="2023-04-10T13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773D1" w14:paraId="47D7CCB1" w14:textId="77777777" w:rsidTr="000C1879">
        <w:trPr>
          <w:trHeight w:val="240"/>
          <w:ins w:id="347" w:author="Johannes Hejselbaek (Nokia)" w:date="2023-04-10T13:14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79C8CA" w14:textId="77777777" w:rsidR="00C773D1" w:rsidRDefault="00C773D1" w:rsidP="000C1879">
            <w:pPr>
              <w:spacing w:after="0"/>
              <w:rPr>
                <w:ins w:id="348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8F2FA" w14:textId="77777777" w:rsidR="00C773D1" w:rsidRDefault="00C773D1" w:rsidP="000C1879">
            <w:pPr>
              <w:spacing w:after="0"/>
              <w:rPr>
                <w:ins w:id="349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5BED" w14:textId="77777777" w:rsidR="00C773D1" w:rsidRDefault="00C773D1" w:rsidP="000C1879">
            <w:pPr>
              <w:spacing w:after="0"/>
              <w:jc w:val="center"/>
              <w:rPr>
                <w:ins w:id="350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7DB9" w14:textId="77777777" w:rsidR="00C773D1" w:rsidRPr="0076170D" w:rsidRDefault="00C773D1" w:rsidP="000C1879">
            <w:pPr>
              <w:spacing w:before="100" w:beforeAutospacing="1" w:after="100" w:afterAutospacing="1"/>
              <w:jc w:val="center"/>
              <w:rPr>
                <w:ins w:id="352" w:author="Johannes Hejselbaek (Nokia)" w:date="2023-04-10T13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3" w:author="Johannes Hejselbaek (Nokia)" w:date="2023-04-10T13:14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A8E7F8" w14:textId="77777777" w:rsidR="00C773D1" w:rsidRDefault="00C773D1" w:rsidP="000C1879">
            <w:pPr>
              <w:spacing w:after="0"/>
              <w:jc w:val="center"/>
              <w:rPr>
                <w:ins w:id="354" w:author="Johannes Hejselbaek (Nokia)" w:date="2023-04-10T13:1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CD4739A" w14:textId="77777777" w:rsidR="00C773D1" w:rsidRDefault="00C773D1" w:rsidP="00C773D1">
      <w:pPr>
        <w:rPr>
          <w:ins w:id="355" w:author="Johannes Hejselbaek (Nokia)" w:date="2023-04-10T13:14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3D639CF5" w14:textId="77777777" w:rsidR="00C773D1" w:rsidRPr="00FD28EB" w:rsidRDefault="00C773D1" w:rsidP="00C773D1">
      <w:pPr>
        <w:pStyle w:val="Heading4"/>
        <w:spacing w:before="180"/>
        <w:rPr>
          <w:ins w:id="356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357" w:name="_Toc9618"/>
      <w:bookmarkStart w:id="358" w:name="_Toc5347"/>
      <w:bookmarkStart w:id="359" w:name="_Toc26475"/>
      <w:bookmarkStart w:id="360" w:name="_Toc30873"/>
      <w:bookmarkStart w:id="361" w:name="_Toc27059"/>
      <w:bookmarkStart w:id="362" w:name="_Toc2025"/>
      <w:bookmarkStart w:id="363" w:name="_Toc519555231"/>
      <w:bookmarkStart w:id="364" w:name="_Toc21940"/>
      <w:bookmarkStart w:id="365" w:name="_Toc30863"/>
      <w:bookmarkStart w:id="366" w:name="_Toc4345"/>
      <w:ins w:id="367" w:author="Johannes Hejselbaek (Nokia)" w:date="2023-04-10T13:14:00Z"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5.x.1.3</w:t>
        </w:r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Co-existence studies</w:t>
        </w:r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</w:ins>
    </w:p>
    <w:p w14:paraId="31893DD1" w14:textId="77777777" w:rsidR="00C773D1" w:rsidRPr="00954E39" w:rsidRDefault="00C773D1" w:rsidP="00C773D1">
      <w:pPr>
        <w:rPr>
          <w:ins w:id="368" w:author="Johannes Hejselbaek (Nokia)" w:date="2023-04-10T13:14:00Z"/>
          <w:rFonts w:ascii="Arial" w:hAnsi="Arial" w:cs="Arial"/>
          <w:lang w:eastAsia="en-US"/>
        </w:rPr>
      </w:pPr>
      <w:ins w:id="369" w:author="Johannes Hejselbaek (Nokia)" w:date="2023-04-10T13:14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</w:t>
        </w:r>
        <w:r>
          <w:rPr>
            <w:rFonts w:ascii="Arial" w:hAnsi="Arial" w:cs="Arial"/>
            <w:lang w:eastAsia="zh-CN"/>
          </w:rPr>
          <w:t xml:space="preserve">UL </w:t>
        </w:r>
        <w:r w:rsidRPr="00954E39">
          <w:rPr>
            <w:rFonts w:ascii="Arial" w:hAnsi="Arial" w:cs="Arial"/>
            <w:lang w:eastAsia="zh-CN"/>
          </w:rPr>
          <w:t>harmonics and/or harmonic mixing occur for CA_n</w:t>
        </w:r>
        <w:r>
          <w:rPr>
            <w:rFonts w:ascii="Arial" w:hAnsi="Arial" w:cs="Arial"/>
            <w:lang w:eastAsia="zh-CN"/>
          </w:rPr>
          <w:t>77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102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79155A75" w14:textId="77777777" w:rsidR="00C773D1" w:rsidRDefault="00C773D1" w:rsidP="00C773D1">
      <w:pPr>
        <w:jc w:val="center"/>
        <w:rPr>
          <w:ins w:id="370" w:author="Johannes Hejselbaek (Nokia)" w:date="2023-04-10T13:14:00Z"/>
          <w:rFonts w:ascii="Arial" w:eastAsia="MS Mincho" w:hAnsi="Arial"/>
          <w:b/>
          <w:lang w:eastAsia="zh-CN"/>
        </w:rPr>
      </w:pPr>
      <w:ins w:id="371" w:author="Johannes Hejselbaek (Nokia)" w:date="2023-04-10T13:14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372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372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6"/>
        <w:gridCol w:w="666"/>
        <w:gridCol w:w="733"/>
        <w:gridCol w:w="885"/>
        <w:gridCol w:w="717"/>
        <w:gridCol w:w="901"/>
        <w:gridCol w:w="718"/>
        <w:gridCol w:w="717"/>
        <w:gridCol w:w="718"/>
        <w:gridCol w:w="717"/>
        <w:gridCol w:w="717"/>
      </w:tblGrid>
      <w:tr w:rsidR="00C773D1" w:rsidRPr="007D5673" w14:paraId="071DDB60" w14:textId="77777777" w:rsidTr="000C1879">
        <w:trPr>
          <w:trHeight w:val="300"/>
          <w:ins w:id="373" w:author="Johannes Hejselbaek (Nokia)" w:date="2023-04-10T13:14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2B0C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3E9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A929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22B0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1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9B7F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3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1DA6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annes Hejselbaek (Nokia)" w:date="2023-04-10T13:14:00Z"/>
                <w:rFonts w:ascii="Arial" w:hAnsi="Arial" w:cs="Arial"/>
                <w:b/>
                <w:bCs/>
                <w:color w:val="000000"/>
              </w:rPr>
            </w:pPr>
            <w:ins w:id="385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19D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annes Hejselbaek (Nokia)" w:date="2023-04-10T13:14:00Z"/>
                <w:rFonts w:ascii="Arial" w:hAnsi="Arial" w:cs="Arial"/>
                <w:b/>
                <w:bCs/>
                <w:color w:val="000000"/>
              </w:rPr>
            </w:pPr>
            <w:ins w:id="387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773D1" w:rsidRPr="007D5673" w14:paraId="4C7A80F6" w14:textId="77777777" w:rsidTr="000C1879">
        <w:trPr>
          <w:trHeight w:val="735"/>
          <w:ins w:id="388" w:author="Johannes Hejselbaek (Nokia)" w:date="2023-04-10T13:14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B7AB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annes Hejselbaek (Nokia)" w:date="2023-04-10T13:14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390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E1C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BC32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B982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9DE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3D9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0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1E40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3BA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CE5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84F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3CD7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C06C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2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D18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4" w:author="Johannes Hejselbaek (Nokia)" w:date="2023-04-10T13:1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C773D1" w:rsidRPr="007D5673" w14:paraId="1562D1C2" w14:textId="77777777" w:rsidTr="000C1879">
        <w:trPr>
          <w:trHeight w:val="360"/>
          <w:ins w:id="415" w:author="Johannes Hejselbaek (Nokia)" w:date="2023-04-10T13:14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3171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1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67E2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1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2CE8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9805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EC8F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DD6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7045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2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E075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B6B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EFAF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FEEB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380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3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BA17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4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  <w:tr w:rsidR="00C773D1" w:rsidRPr="007D5673" w14:paraId="5E19A973" w14:textId="77777777" w:rsidTr="000C1879">
        <w:trPr>
          <w:trHeight w:val="315"/>
          <w:ins w:id="442" w:author="Johannes Hejselbaek (Nokia)" w:date="2023-04-10T13:14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CB4F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4248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4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A0EB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4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2C4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FED4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C17E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B447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AF6E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5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EC2B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2C53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4BE8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08BA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B4BD" w14:textId="77777777" w:rsidR="00C773D1" w:rsidRPr="007D5673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46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1986851C" w14:textId="77777777" w:rsidR="00C773D1" w:rsidRDefault="00C773D1" w:rsidP="00C773D1">
      <w:pPr>
        <w:rPr>
          <w:ins w:id="469" w:author="Johannes Hejselbaek (Nokia)" w:date="2023-04-10T13:14:00Z"/>
          <w:rFonts w:ascii="Arial" w:hAnsi="Arial" w:cs="Arial"/>
          <w:lang w:val="en-US" w:eastAsia="zh-CN"/>
        </w:rPr>
      </w:pPr>
    </w:p>
    <w:p w14:paraId="58AD3EF7" w14:textId="77777777" w:rsidR="00C773D1" w:rsidRDefault="00C773D1" w:rsidP="00C773D1">
      <w:pPr>
        <w:rPr>
          <w:ins w:id="470" w:author="Johannes Hejselbaek (Nokia)" w:date="2023-04-10T13:14:00Z"/>
          <w:lang w:val="en-US" w:eastAsia="zh-CN"/>
        </w:rPr>
      </w:pPr>
      <w:ins w:id="471" w:author="Johannes Hejselbaek (Nokia)" w:date="2023-04-10T13:14:00Z">
        <w:r w:rsidRPr="00954E39">
          <w:rPr>
            <w:rFonts w:ascii="Arial" w:hAnsi="Arial" w:cs="Arial"/>
            <w:lang w:val="en-US" w:eastAsia="zh-CN"/>
          </w:rPr>
          <w:t xml:space="preserve">Based on </w:t>
        </w:r>
        <w:r>
          <w:rPr>
            <w:rFonts w:ascii="Arial" w:hAnsi="Arial" w:cs="Arial"/>
            <w:lang w:val="en-US" w:eastAsia="zh-CN"/>
          </w:rPr>
          <w:t xml:space="preserve">the table </w:t>
        </w:r>
        <w:r w:rsidRPr="00954E39">
          <w:rPr>
            <w:rFonts w:ascii="Arial" w:hAnsi="Arial" w:cs="Arial"/>
            <w:lang w:val="en-US" w:eastAsia="zh-CN"/>
          </w:rPr>
          <w:t>above</w:t>
        </w:r>
        <w:r>
          <w:rPr>
            <w:rFonts w:ascii="Arial" w:hAnsi="Arial" w:cs="Arial"/>
            <w:lang w:val="en-US" w:eastAsia="zh-CN"/>
          </w:rPr>
          <w:t xml:space="preserve"> there is no UL harmonic issues of this combination.</w:t>
        </w:r>
      </w:ins>
    </w:p>
    <w:p w14:paraId="095561A0" w14:textId="77777777" w:rsidR="00C773D1" w:rsidRDefault="00C773D1" w:rsidP="00C773D1">
      <w:pPr>
        <w:jc w:val="center"/>
        <w:rPr>
          <w:ins w:id="472" w:author="Johannes Hejselbaek (Nokia)" w:date="2023-04-10T13:14:00Z"/>
          <w:rFonts w:ascii="Arial" w:eastAsia="MS Mincho" w:hAnsi="Arial"/>
          <w:b/>
          <w:lang w:eastAsia="ja-JP"/>
        </w:rPr>
      </w:pPr>
      <w:ins w:id="473" w:author="Johannes Hejselbaek (Nokia)" w:date="2023-04-10T13:14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3"/>
        <w:gridCol w:w="666"/>
        <w:gridCol w:w="718"/>
        <w:gridCol w:w="872"/>
        <w:gridCol w:w="718"/>
        <w:gridCol w:w="892"/>
        <w:gridCol w:w="718"/>
        <w:gridCol w:w="717"/>
        <w:gridCol w:w="718"/>
        <w:gridCol w:w="717"/>
        <w:gridCol w:w="717"/>
      </w:tblGrid>
      <w:tr w:rsidR="00C773D1" w:rsidRPr="0025419A" w14:paraId="3FA5C490" w14:textId="77777777" w:rsidTr="000C1879">
        <w:trPr>
          <w:trHeight w:val="300"/>
          <w:ins w:id="474" w:author="Johannes Hejselbaek (Nokia)" w:date="2023-04-10T13:14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ED1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C35A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182E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774C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8F9B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DD7E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D66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8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3C81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0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DE9B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2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773D1" w:rsidRPr="0025419A" w14:paraId="3A9C8A22" w14:textId="77777777" w:rsidTr="000C1879">
        <w:trPr>
          <w:trHeight w:val="735"/>
          <w:ins w:id="493" w:author="Johannes Hejselbaek (Nokia)" w:date="2023-04-10T13:14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A380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418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7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1A88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820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862D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6B6D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10D6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AC38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CF50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0A47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13F2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5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EFB4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7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7621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9" w:author="Johannes Hejselbaek (Nokia)" w:date="2023-04-10T13:1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C773D1" w:rsidRPr="0025419A" w14:paraId="2156755C" w14:textId="77777777" w:rsidTr="000C1879">
        <w:trPr>
          <w:trHeight w:val="315"/>
          <w:ins w:id="520" w:author="Johannes Hejselbaek (Nokia)" w:date="2023-04-10T13:14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1DE5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2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3ACC4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7951F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2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0AFC4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2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39C17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7E66F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0267C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14E0B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BE485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38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AAB25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0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626A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2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4A49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4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9AD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6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  <w:tr w:rsidR="00C773D1" w:rsidRPr="0025419A" w14:paraId="3F1A0B17" w14:textId="77777777" w:rsidTr="000C1879">
        <w:trPr>
          <w:trHeight w:val="315"/>
          <w:ins w:id="547" w:author="Johannes Hejselbaek (Nokia)" w:date="2023-04-10T13:14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02B2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4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129F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2D77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EE12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0F917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0A4F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5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4BD98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A365A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F523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5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FFC69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7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0091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69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8BE5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71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CC7F" w14:textId="77777777" w:rsidR="00C773D1" w:rsidRPr="0025419A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Johannes Hejselbaek (Nokia)" w:date="2023-04-10T13:14:00Z"/>
                <w:rFonts w:ascii="Arial" w:hAnsi="Arial" w:cs="Arial"/>
                <w:color w:val="000000"/>
                <w:sz w:val="18"/>
                <w:szCs w:val="18"/>
              </w:rPr>
            </w:pPr>
            <w:ins w:id="573" w:author="Johannes Hejselbaek (Nokia)" w:date="2023-04-10T13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65283B02" w14:textId="77777777" w:rsidR="00C773D1" w:rsidRDefault="00C773D1" w:rsidP="00C773D1">
      <w:pPr>
        <w:jc w:val="center"/>
        <w:rPr>
          <w:ins w:id="574" w:author="Johannes Hejselbaek (Nokia)" w:date="2023-04-10T13:14:00Z"/>
          <w:rFonts w:ascii="Arial" w:eastAsia="MS Mincho" w:hAnsi="Arial"/>
          <w:b/>
          <w:lang w:eastAsia="zh-CN"/>
        </w:rPr>
      </w:pPr>
    </w:p>
    <w:p w14:paraId="536CAAC5" w14:textId="77777777" w:rsidR="00C773D1" w:rsidRDefault="00C773D1" w:rsidP="00C773D1">
      <w:pPr>
        <w:rPr>
          <w:ins w:id="575" w:author="Johannes Hejselbaek (Nokia)" w:date="2023-04-10T13:14:00Z"/>
          <w:lang w:val="en-US" w:eastAsia="zh-CN"/>
        </w:rPr>
      </w:pPr>
      <w:bookmarkStart w:id="576" w:name="_Toc25214"/>
      <w:bookmarkStart w:id="577" w:name="_Toc18572"/>
      <w:bookmarkStart w:id="578" w:name="_Toc750"/>
      <w:bookmarkStart w:id="579" w:name="_Toc25356"/>
      <w:bookmarkStart w:id="580" w:name="_Toc519555232"/>
      <w:bookmarkStart w:id="581" w:name="_Toc3517"/>
      <w:bookmarkStart w:id="582" w:name="_Toc21187"/>
      <w:bookmarkStart w:id="583" w:name="_Toc27850"/>
      <w:bookmarkStart w:id="584" w:name="_Toc21552"/>
      <w:bookmarkStart w:id="585" w:name="_Toc27171"/>
      <w:ins w:id="586" w:author="Johannes Hejselbaek (Nokia)" w:date="2023-04-10T13:14:00Z">
        <w:r w:rsidRPr="00954E39">
          <w:rPr>
            <w:rFonts w:ascii="Arial" w:hAnsi="Arial" w:cs="Arial"/>
            <w:lang w:val="en-US" w:eastAsia="zh-CN"/>
          </w:rPr>
          <w:lastRenderedPageBreak/>
          <w:t xml:space="preserve">Based on </w:t>
        </w:r>
        <w:r>
          <w:rPr>
            <w:rFonts w:ascii="Arial" w:hAnsi="Arial" w:cs="Arial"/>
            <w:lang w:val="en-US" w:eastAsia="zh-CN"/>
          </w:rPr>
          <w:t xml:space="preserve">the </w:t>
        </w:r>
        <w:r w:rsidRPr="00954E39">
          <w:rPr>
            <w:rFonts w:ascii="Arial" w:hAnsi="Arial" w:cs="Arial"/>
            <w:lang w:val="en-US" w:eastAsia="zh-CN"/>
          </w:rPr>
          <w:t>table</w:t>
        </w:r>
        <w:r>
          <w:rPr>
            <w:rFonts w:ascii="Arial" w:hAnsi="Arial" w:cs="Arial"/>
            <w:lang w:val="en-US" w:eastAsia="zh-CN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above</w:t>
        </w:r>
        <w:r w:rsidRPr="00FD28EB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there is no Harmonic mixing issues of this combination.</w:t>
        </w:r>
      </w:ins>
    </w:p>
    <w:p w14:paraId="0AE028C1" w14:textId="77777777" w:rsidR="00C773D1" w:rsidRPr="00FD28EB" w:rsidRDefault="00C773D1" w:rsidP="00C773D1">
      <w:pPr>
        <w:pStyle w:val="Heading4"/>
        <w:spacing w:before="180"/>
        <w:rPr>
          <w:ins w:id="587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588" w:author="Johannes Hejselbaek (Nokia)" w:date="2023-04-10T13:14:00Z"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5.x.1.4</w:t>
        </w:r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∆TIB and ∆RIB values</w:t>
        </w:r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</w:ins>
    </w:p>
    <w:p w14:paraId="548817C7" w14:textId="77777777" w:rsidR="00C773D1" w:rsidRDefault="00C773D1" w:rsidP="00C773D1">
      <w:pPr>
        <w:rPr>
          <w:ins w:id="589" w:author="Johannes Hejselbaek (Nokia)" w:date="2023-04-10T13:14:00Z"/>
        </w:rPr>
      </w:pPr>
      <w:bookmarkStart w:id="590" w:name="_Toc519555233"/>
      <w:bookmarkStart w:id="591" w:name="_Toc6103"/>
      <w:bookmarkStart w:id="592" w:name="_Toc29458"/>
      <w:bookmarkStart w:id="593" w:name="_Toc6156"/>
      <w:bookmarkStart w:id="594" w:name="_Toc21628"/>
      <w:bookmarkStart w:id="595" w:name="_Toc26314"/>
      <w:bookmarkStart w:id="596" w:name="_Toc3522"/>
      <w:bookmarkStart w:id="597" w:name="_Toc23560"/>
      <w:bookmarkStart w:id="598" w:name="_Toc22846"/>
      <w:bookmarkStart w:id="599" w:name="_Toc13081"/>
      <w:ins w:id="600" w:author="Johannes Hejselbaek (Nokia)" w:date="2023-04-10T13:14:00Z">
        <w:r>
          <w:rPr>
            <w:rFonts w:ascii="Arial" w:hAnsi="Arial" w:cs="Arial"/>
          </w:rPr>
          <w:t xml:space="preserve">For CA_n77-n102, the </w:t>
        </w:r>
        <w:r>
          <w:rPr>
            <w:rFonts w:ascii="Symbol" w:eastAsia="Symbol" w:hAnsi="Symbol" w:cs="Symbol"/>
          </w:rPr>
          <w:t>D</w:t>
        </w:r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r>
          <w:rPr>
            <w:rFonts w:ascii="Arial" w:hAnsi="Arial" w:cs="Arial"/>
          </w:rPr>
          <w:t xml:space="preserve"> is based on CA_n78-n102. For CA_n77-n102, the </w:t>
        </w:r>
        <w:r>
          <w:rPr>
            <w:rFonts w:ascii="Symbol" w:eastAsia="Symbol" w:hAnsi="Symbol" w:cs="Symbol"/>
          </w:rPr>
          <w:t>D</w:t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values are also based on CA_n78-n102.</w:t>
        </w:r>
      </w:ins>
    </w:p>
    <w:p w14:paraId="040518D2" w14:textId="77777777" w:rsidR="00C773D1" w:rsidRDefault="00C773D1" w:rsidP="00C773D1">
      <w:pPr>
        <w:keepNext/>
        <w:keepLines/>
        <w:spacing w:before="60" w:after="120"/>
        <w:jc w:val="center"/>
        <w:rPr>
          <w:ins w:id="601" w:author="Johannes Hejselbaek (Nokia)" w:date="2023-04-10T13:14:00Z"/>
          <w:rFonts w:ascii="Arial" w:hAnsi="Arial" w:cs="Arial"/>
          <w:b/>
          <w:lang w:val="en-US"/>
        </w:rPr>
      </w:pPr>
      <w:ins w:id="602" w:author="Johannes Hejselbaek (Nokia)" w:date="2023-04-10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5.31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C773D1" w14:paraId="5B38DF1E" w14:textId="77777777" w:rsidTr="000C1879">
        <w:trPr>
          <w:trHeight w:val="300"/>
          <w:jc w:val="center"/>
          <w:ins w:id="603" w:author="Johannes Hejselbaek (Nokia)" w:date="2023-04-10T13:14:00Z"/>
        </w:trPr>
        <w:tc>
          <w:tcPr>
            <w:tcW w:w="2336" w:type="dxa"/>
            <w:vMerge w:val="restart"/>
          </w:tcPr>
          <w:p w14:paraId="5295D680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04" w:author="Johannes Hejselbaek (Nokia)" w:date="2023-04-10T13:14:00Z"/>
                <w:rFonts w:ascii="Arial" w:hAnsi="Arial"/>
                <w:b/>
                <w:sz w:val="18"/>
              </w:rPr>
            </w:pPr>
            <w:ins w:id="605" w:author="Johannes Hejselbaek (Nokia)" w:date="2023-04-10T13:14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952DEC4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06" w:author="Johannes Hejselbaek (Nokia)" w:date="2023-04-10T13:14:00Z"/>
                <w:rFonts w:ascii="Arial" w:hAnsi="Arial"/>
                <w:b/>
                <w:sz w:val="18"/>
              </w:rPr>
            </w:pPr>
            <w:ins w:id="607" w:author="Johannes Hejselbaek (Nokia)" w:date="2023-04-10T13:14:00Z">
              <w:r>
                <w:rPr>
                  <w:rFonts w:ascii="Arial" w:hAnsi="Arial"/>
                  <w:b/>
                  <w:color w:val="008ED3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773D1" w14:paraId="69E77F04" w14:textId="77777777" w:rsidTr="000C1879">
        <w:trPr>
          <w:trHeight w:val="300"/>
          <w:jc w:val="center"/>
          <w:ins w:id="608" w:author="Johannes Hejselbaek (Nokia)" w:date="2023-04-10T13:14:00Z"/>
        </w:trPr>
        <w:tc>
          <w:tcPr>
            <w:tcW w:w="2336" w:type="dxa"/>
            <w:vMerge/>
          </w:tcPr>
          <w:p w14:paraId="2FD45A8A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09" w:author="Johannes Hejselbaek (Nokia)" w:date="2023-04-10T13:14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00A23568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10" w:author="Johannes Hejselbaek (Nokia)" w:date="2023-04-10T13:14:00Z"/>
                <w:rFonts w:ascii="Arial" w:hAnsi="Arial"/>
                <w:b/>
                <w:sz w:val="18"/>
              </w:rPr>
            </w:pPr>
            <w:ins w:id="611" w:author="Johannes Hejselbaek (Nokia)" w:date="2023-04-10T13:14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C773D1" w14:paraId="5E13D480" w14:textId="77777777" w:rsidTr="000C1879">
        <w:trPr>
          <w:trHeight w:val="300"/>
          <w:jc w:val="center"/>
          <w:ins w:id="612" w:author="Johannes Hejselbaek (Nokia)" w:date="2023-04-10T13:14:00Z"/>
        </w:trPr>
        <w:tc>
          <w:tcPr>
            <w:tcW w:w="2336" w:type="dxa"/>
            <w:shd w:val="clear" w:color="auto" w:fill="auto"/>
            <w:vAlign w:val="center"/>
          </w:tcPr>
          <w:p w14:paraId="7100AB0C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13" w:author="Johannes Hejselbaek (Nokia)" w:date="2023-04-10T13:14:00Z"/>
                <w:rFonts w:ascii="Arial" w:hAnsi="Arial"/>
                <w:sz w:val="18"/>
                <w:lang w:val="en-US" w:eastAsia="zh-CN"/>
              </w:rPr>
            </w:pPr>
            <w:ins w:id="614" w:author="Johannes Hejselbaek (Nokia)" w:date="2023-04-10T13:14:00Z">
              <w:r>
                <w:rPr>
                  <w:rFonts w:ascii="Arial" w:hAnsi="Arial"/>
                  <w:sz w:val="18"/>
                  <w:lang w:val="en-US"/>
                </w:rPr>
                <w:t>CA_n77-n102</w:t>
              </w:r>
            </w:ins>
          </w:p>
        </w:tc>
        <w:tc>
          <w:tcPr>
            <w:tcW w:w="2952" w:type="dxa"/>
            <w:vAlign w:val="center"/>
          </w:tcPr>
          <w:p w14:paraId="41AED48F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15" w:author="Johannes Hejselbaek (Nokia)" w:date="2023-04-10T13:14:00Z"/>
                <w:rFonts w:ascii="Arial" w:hAnsi="Arial"/>
                <w:sz w:val="18"/>
                <w:lang w:val="en-US" w:eastAsia="zh-CN"/>
              </w:rPr>
            </w:pPr>
            <w:ins w:id="616" w:author="Johannes Hejselbaek (Nokia)" w:date="2023-04-10T13:14:00Z">
              <w:r>
                <w:rPr>
                  <w:rFonts w:ascii="Arial" w:hAnsi="Arial"/>
                  <w:sz w:val="18"/>
                  <w:lang w:val="en-US" w:eastAsia="zh-CN"/>
                </w:rPr>
                <w:t>1.5</w:t>
              </w:r>
            </w:ins>
          </w:p>
        </w:tc>
        <w:tc>
          <w:tcPr>
            <w:tcW w:w="2952" w:type="dxa"/>
            <w:vAlign w:val="center"/>
          </w:tcPr>
          <w:p w14:paraId="6B1D4CAF" w14:textId="77777777" w:rsidR="00C773D1" w:rsidRDefault="00C773D1" w:rsidP="000C1879">
            <w:pPr>
              <w:keepNext/>
              <w:keepLines/>
              <w:spacing w:after="0" w:line="260" w:lineRule="auto"/>
              <w:jc w:val="center"/>
              <w:rPr>
                <w:ins w:id="617" w:author="Johannes Hejselbaek (Nokia)" w:date="2023-04-10T13:14:00Z"/>
                <w:rFonts w:ascii="Arial" w:hAnsi="Arial"/>
                <w:sz w:val="18"/>
                <w:lang w:val="en-US" w:eastAsia="zh-CN"/>
              </w:rPr>
            </w:pPr>
            <w:ins w:id="618" w:author="Johannes Hejselbaek (Nokia)" w:date="2023-04-10T13:14:00Z">
              <w:r>
                <w:rPr>
                  <w:rFonts w:ascii="Arial" w:hAnsi="Arial"/>
                  <w:sz w:val="18"/>
                  <w:lang w:val="en-US" w:eastAsia="zh-CN"/>
                </w:rPr>
                <w:t>1.5</w:t>
              </w:r>
            </w:ins>
          </w:p>
        </w:tc>
      </w:tr>
      <w:tr w:rsidR="00C773D1" w14:paraId="571460D2" w14:textId="77777777" w:rsidTr="000C1879">
        <w:trPr>
          <w:trHeight w:val="300"/>
          <w:jc w:val="center"/>
          <w:ins w:id="619" w:author="Johannes Hejselbaek (Nokia)" w:date="2023-04-10T13:14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C2750" w14:textId="77777777" w:rsidR="00C773D1" w:rsidRDefault="00C773D1" w:rsidP="000C1879">
            <w:pPr>
              <w:keepNext/>
              <w:keepLines/>
              <w:spacing w:after="0"/>
              <w:ind w:left="851" w:hanging="851"/>
              <w:rPr>
                <w:ins w:id="620" w:author="Johannes Hejselbaek (Nokia)" w:date="2023-04-10T13:14:00Z"/>
                <w:rFonts w:ascii="Arial" w:hAnsi="Arial"/>
                <w:sz w:val="18"/>
                <w:lang w:eastAsia="ja-JP"/>
              </w:rPr>
            </w:pPr>
            <w:ins w:id="621" w:author="Johannes Hejselbaek (Nokia)" w:date="2023-04-10T13:14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680D08B8" w14:textId="77777777" w:rsidR="00C773D1" w:rsidRDefault="00C773D1" w:rsidP="000C1879">
            <w:pPr>
              <w:keepNext/>
              <w:keepLines/>
              <w:spacing w:after="0" w:line="260" w:lineRule="auto"/>
              <w:ind w:left="851" w:hanging="851"/>
              <w:rPr>
                <w:ins w:id="622" w:author="Johannes Hejselbaek (Nokia)" w:date="2023-04-10T13:14:00Z"/>
                <w:rFonts w:ascii="Arial" w:hAnsi="Arial"/>
                <w:sz w:val="18"/>
                <w:lang w:val="en-US"/>
              </w:rPr>
            </w:pPr>
            <w:ins w:id="623" w:author="Johannes Hejselbaek (Nokia)" w:date="2023-04-10T13:14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43D33A4C" w14:textId="77777777" w:rsidR="00C773D1" w:rsidRDefault="00C773D1" w:rsidP="00C773D1">
      <w:pPr>
        <w:rPr>
          <w:ins w:id="624" w:author="Johannes Hejselbaek (Nokia)" w:date="2023-04-10T13:14:00Z"/>
        </w:rPr>
      </w:pPr>
    </w:p>
    <w:p w14:paraId="19703F91" w14:textId="77777777" w:rsidR="00C773D1" w:rsidRDefault="00C773D1" w:rsidP="00C773D1">
      <w:pPr>
        <w:keepNext/>
        <w:keepLines/>
        <w:spacing w:before="60" w:after="120"/>
        <w:jc w:val="center"/>
        <w:rPr>
          <w:ins w:id="625" w:author="Johannes Hejselbaek (Nokia)" w:date="2023-04-10T13:14:00Z"/>
          <w:rFonts w:ascii="Arial" w:hAnsi="Arial" w:cs="Arial"/>
          <w:b/>
          <w:lang w:val="en-US" w:eastAsia="zh-CN"/>
        </w:rPr>
      </w:pPr>
      <w:ins w:id="626" w:author="Johannes Hejselbaek (Nokia)" w:date="2023-04-10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5.31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C773D1" w14:paraId="380735DD" w14:textId="77777777" w:rsidTr="000C1879">
        <w:trPr>
          <w:trHeight w:val="187"/>
          <w:jc w:val="center"/>
          <w:ins w:id="627" w:author="Johannes Hejselbaek (Nokia)" w:date="2023-04-10T13:14:00Z"/>
        </w:trPr>
        <w:tc>
          <w:tcPr>
            <w:tcW w:w="1535" w:type="dxa"/>
            <w:vMerge w:val="restart"/>
          </w:tcPr>
          <w:p w14:paraId="02435BDF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28" w:author="Johannes Hejselbaek (Nokia)" w:date="2023-04-10T13:14:00Z"/>
                <w:rFonts w:ascii="Arial" w:hAnsi="Arial"/>
                <w:b/>
                <w:sz w:val="18"/>
              </w:rPr>
            </w:pPr>
            <w:ins w:id="629" w:author="Johannes Hejselbaek (Nokia)" w:date="2023-04-10T13:14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6D282458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0" w:author="Johannes Hejselbaek (Nokia)" w:date="2023-04-10T13:14:00Z"/>
                <w:rFonts w:ascii="Arial" w:hAnsi="Arial"/>
                <w:b/>
                <w:sz w:val="18"/>
              </w:rPr>
            </w:pPr>
            <w:ins w:id="631" w:author="Johannes Hejselbaek (Nokia)" w:date="2023-04-10T13:14:00Z">
              <w:r>
                <w:rPr>
                  <w:rFonts w:ascii="Arial" w:hAnsi="Arial"/>
                  <w:b/>
                  <w:color w:val="008ED3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C773D1" w14:paraId="129F800F" w14:textId="77777777" w:rsidTr="000C1879">
        <w:trPr>
          <w:trHeight w:val="187"/>
          <w:jc w:val="center"/>
          <w:ins w:id="632" w:author="Johannes Hejselbaek (Nokia)" w:date="2023-04-10T13:14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07AA2D70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3" w:author="Johannes Hejselbaek (Nokia)" w:date="2023-04-10T13:14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269DE679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4" w:author="Johannes Hejselbaek (Nokia)" w:date="2023-04-10T13:14:00Z"/>
                <w:rFonts w:ascii="Arial" w:hAnsi="Arial"/>
                <w:b/>
                <w:sz w:val="18"/>
              </w:rPr>
            </w:pPr>
            <w:ins w:id="635" w:author="Johannes Hejselbaek (Nokia)" w:date="2023-04-10T13:14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773D1" w14:paraId="66D78446" w14:textId="77777777" w:rsidTr="000C1879">
        <w:trPr>
          <w:trHeight w:val="187"/>
          <w:jc w:val="center"/>
          <w:ins w:id="636" w:author="Johannes Hejselbaek (Nokia)" w:date="2023-04-10T13:14:00Z"/>
        </w:trPr>
        <w:tc>
          <w:tcPr>
            <w:tcW w:w="1535" w:type="dxa"/>
          </w:tcPr>
          <w:p w14:paraId="0C007999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7" w:author="Johannes Hejselbaek (Nokia)" w:date="2023-04-10T13:14:00Z"/>
                <w:rFonts w:ascii="Arial" w:hAnsi="Arial"/>
                <w:sz w:val="18"/>
              </w:rPr>
            </w:pPr>
            <w:ins w:id="638" w:author="Johannes Hejselbaek (Nokia)" w:date="2023-04-10T13:14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102</w:t>
              </w:r>
            </w:ins>
          </w:p>
        </w:tc>
        <w:tc>
          <w:tcPr>
            <w:tcW w:w="2952" w:type="dxa"/>
          </w:tcPr>
          <w:p w14:paraId="09459443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39" w:author="Johannes Hejselbaek (Nokia)" w:date="2023-04-10T13:14:00Z"/>
                <w:rFonts w:ascii="Arial" w:hAnsi="Arial"/>
                <w:sz w:val="18"/>
                <w:lang w:eastAsia="zh-CN"/>
              </w:rPr>
            </w:pPr>
            <w:ins w:id="640" w:author="Johannes Hejselbaek (Nokia)" w:date="2023-04-10T13:14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4D559239" w14:textId="77777777" w:rsidR="00C773D1" w:rsidRDefault="00C773D1" w:rsidP="000C1879">
            <w:pPr>
              <w:keepNext/>
              <w:keepLines/>
              <w:spacing w:after="0"/>
              <w:jc w:val="center"/>
              <w:rPr>
                <w:ins w:id="641" w:author="Johannes Hejselbaek (Nokia)" w:date="2023-04-10T13:14:00Z"/>
                <w:rFonts w:ascii="Arial" w:hAnsi="Arial"/>
                <w:sz w:val="18"/>
                <w:lang w:eastAsia="zh-CN"/>
              </w:rPr>
            </w:pPr>
            <w:ins w:id="642" w:author="Johannes Hejselbaek (Nokia)" w:date="2023-04-10T13:14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C773D1" w14:paraId="10969F37" w14:textId="77777777" w:rsidTr="000C1879">
        <w:trPr>
          <w:trHeight w:val="187"/>
          <w:jc w:val="center"/>
          <w:ins w:id="643" w:author="Johannes Hejselbaek (Nokia)" w:date="2023-04-10T13:14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74FA5D06" w14:textId="77777777" w:rsidR="00C773D1" w:rsidRDefault="00C773D1" w:rsidP="000C1879">
            <w:pPr>
              <w:keepNext/>
              <w:keepLines/>
              <w:spacing w:after="0"/>
              <w:ind w:left="851" w:hanging="851"/>
              <w:rPr>
                <w:ins w:id="644" w:author="Johannes Hejselbaek (Nokia)" w:date="2023-04-10T13:14:00Z"/>
                <w:rFonts w:ascii="Arial" w:hAnsi="Arial" w:cs="Arial"/>
                <w:sz w:val="18"/>
                <w:lang w:eastAsia="zh-CN"/>
              </w:rPr>
            </w:pPr>
            <w:ins w:id="645" w:author="Johannes Hejselbaek (Nokia)" w:date="2023-04-10T13:14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ΔR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43CFA917" w14:textId="77777777" w:rsidR="00C773D1" w:rsidRDefault="00C773D1" w:rsidP="000C1879">
            <w:pPr>
              <w:keepNext/>
              <w:keepLines/>
              <w:spacing w:after="0"/>
              <w:ind w:left="851" w:hanging="851"/>
              <w:rPr>
                <w:ins w:id="646" w:author="Johannes Hejselbaek (Nokia)" w:date="2023-04-10T13:14:00Z"/>
                <w:rFonts w:ascii="Arial" w:hAnsi="Arial"/>
                <w:sz w:val="18"/>
                <w:lang w:val="en-US" w:eastAsia="zh-CN"/>
              </w:rPr>
            </w:pPr>
            <w:ins w:id="647" w:author="Johannes Hejselbaek (Nokia)" w:date="2023-04-10T13:14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7D66BBDF" w14:textId="77777777" w:rsidR="00C773D1" w:rsidRPr="00127540" w:rsidRDefault="00C773D1" w:rsidP="00C773D1">
      <w:pPr>
        <w:pStyle w:val="Heading4"/>
        <w:spacing w:before="180"/>
        <w:rPr>
          <w:ins w:id="648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649" w:author="Johannes Hejselbaek (Nokia)" w:date="2023-04-10T13:14:00Z"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5.x.1.5</w:t>
        </w:r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</w:r>
        <w:bookmarkEnd w:id="590"/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REFSENs requirements</w:t>
        </w:r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</w:ins>
    </w:p>
    <w:p w14:paraId="6942515F" w14:textId="77777777" w:rsidR="00C773D1" w:rsidRPr="00127540" w:rsidRDefault="00C773D1" w:rsidP="00C773D1">
      <w:pPr>
        <w:rPr>
          <w:ins w:id="650" w:author="Johannes Hejselbaek (Nokia)" w:date="2023-04-10T13:14:00Z"/>
          <w:rFonts w:ascii="Arial" w:hAnsi="Arial" w:cs="Arial"/>
          <w:lang w:val="en-US" w:eastAsia="zh-CN"/>
        </w:rPr>
      </w:pPr>
      <w:bookmarkStart w:id="651" w:name="_Toc523930200"/>
      <w:bookmarkStart w:id="652" w:name="_Toc24456"/>
      <w:bookmarkStart w:id="653" w:name="_Toc13133208"/>
      <w:bookmarkStart w:id="654" w:name="_Toc9607697"/>
      <w:ins w:id="655" w:author="Johannes Hejselbaek (Nokia)" w:date="2023-04-10T13:14:00Z">
        <w:r w:rsidRPr="00127540">
          <w:rPr>
            <w:rFonts w:ascii="Arial" w:hAnsi="Arial" w:cs="Arial"/>
            <w:lang w:val="en-US" w:eastAsia="zh-CN"/>
          </w:rPr>
          <w:t xml:space="preserve"> As can be seen in the co-existence studies in </w:t>
        </w:r>
        <w:r w:rsidRPr="00127540">
          <w:rPr>
            <w:rFonts w:ascii="Arial" w:hAnsi="Arial" w:cs="Arial" w:hint="eastAsia"/>
            <w:lang w:val="en-US" w:eastAsia="zh-CN"/>
          </w:rPr>
          <w:t>5.</w:t>
        </w:r>
        <w:r w:rsidRPr="00127540">
          <w:rPr>
            <w:rFonts w:ascii="Arial" w:hAnsi="Arial" w:cs="Arial"/>
            <w:lang w:val="en-US" w:eastAsia="zh-CN"/>
          </w:rPr>
          <w:t>x.1.3 there are no harmonics issues.</w:t>
        </w:r>
      </w:ins>
    </w:p>
    <w:p w14:paraId="303890FD" w14:textId="77777777" w:rsidR="00C773D1" w:rsidRPr="00127540" w:rsidRDefault="00C773D1" w:rsidP="00C773D1">
      <w:pPr>
        <w:pStyle w:val="Heading4"/>
        <w:spacing w:before="180"/>
        <w:rPr>
          <w:ins w:id="656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657" w:name="_Toc3844"/>
      <w:bookmarkStart w:id="658" w:name="_Toc26816"/>
      <w:bookmarkStart w:id="659" w:name="_Toc11705"/>
      <w:bookmarkStart w:id="660" w:name="_Toc17476"/>
      <w:bookmarkStart w:id="661" w:name="_Toc22796"/>
      <w:bookmarkStart w:id="662" w:name="_Toc30421"/>
      <w:bookmarkStart w:id="663" w:name="_Toc30210"/>
      <w:bookmarkStart w:id="664" w:name="_Toc30950"/>
      <w:bookmarkStart w:id="665" w:name="_Toc20854"/>
      <w:ins w:id="666" w:author="Johannes Hejselbaek (Nokia)" w:date="2023-04-10T13:14:00Z"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5.x.1.6</w:t>
        </w:r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OOB blocking exception requirements</w:t>
        </w:r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</w:ins>
    </w:p>
    <w:p w14:paraId="051F0DD5" w14:textId="77777777" w:rsidR="00C773D1" w:rsidRPr="00127540" w:rsidRDefault="00C773D1" w:rsidP="00C773D1">
      <w:pPr>
        <w:rPr>
          <w:ins w:id="667" w:author="Johannes Hejselbaek (Nokia)" w:date="2023-04-10T13:14:00Z"/>
          <w:rFonts w:ascii="Arial" w:hAnsi="Arial" w:cs="Arial"/>
          <w:lang w:val="en-US" w:eastAsia="zh-CN"/>
        </w:rPr>
      </w:pPr>
      <w:ins w:id="668" w:author="Johannes Hejselbaek (Nokia)" w:date="2023-04-10T13:14:00Z">
        <w:r w:rsidRPr="00127540">
          <w:rPr>
            <w:rFonts w:ascii="Arial" w:hAnsi="Arial" w:cs="Arial"/>
            <w:lang w:val="en-US" w:eastAsia="zh-CN"/>
          </w:rPr>
          <w:t>There is no OOB exception for this CA combination.</w:t>
        </w:r>
      </w:ins>
    </w:p>
    <w:p w14:paraId="136268A4" w14:textId="77777777" w:rsidR="00C773D1" w:rsidRDefault="00C773D1" w:rsidP="00C773D1">
      <w:pPr>
        <w:rPr>
          <w:ins w:id="669" w:author="Johannes Hejselbaek (Nokia)" w:date="2023-04-10T13:14:00Z"/>
          <w:rFonts w:ascii="Arial" w:hAnsi="Arial" w:cs="Arial"/>
          <w:lang w:val="en-US" w:eastAsia="zh-CN"/>
        </w:rPr>
      </w:pPr>
    </w:p>
    <w:p w14:paraId="41552143" w14:textId="77777777" w:rsidR="00C773D1" w:rsidRPr="00127540" w:rsidRDefault="00C773D1" w:rsidP="00C773D1">
      <w:pPr>
        <w:pStyle w:val="Heading3"/>
        <w:spacing w:before="120" w:after="180"/>
        <w:ind w:left="1134" w:hanging="1134"/>
        <w:rPr>
          <w:ins w:id="670" w:author="Johannes Hejselbaek (Nokia)" w:date="2023-04-10T13:14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671" w:name="_Toc26717"/>
      <w:bookmarkStart w:id="672" w:name="_Toc26029"/>
      <w:bookmarkStart w:id="673" w:name="_Toc3929"/>
      <w:bookmarkStart w:id="674" w:name="_Toc31741"/>
      <w:bookmarkStart w:id="675" w:name="_Toc20042"/>
      <w:bookmarkStart w:id="676" w:name="_Toc25515"/>
      <w:bookmarkStart w:id="677" w:name="_Toc2826"/>
      <w:bookmarkStart w:id="678" w:name="_Toc22784"/>
      <w:bookmarkStart w:id="679" w:name="_Toc23125"/>
      <w:ins w:id="680" w:author="Johannes Hejselbaek (Nokia)" w:date="2023-04-10T13:14:00Z">
        <w:r w:rsidRPr="0012754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5.x.2</w:t>
        </w:r>
        <w:r w:rsidRPr="0012754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</w:r>
        <w:r w:rsidRPr="0012754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Specific for 2 bands UL CA</w:t>
        </w:r>
        <w:bookmarkEnd w:id="651"/>
        <w:bookmarkEnd w:id="652"/>
        <w:bookmarkEnd w:id="653"/>
        <w:bookmarkEnd w:id="654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</w:ins>
    </w:p>
    <w:p w14:paraId="79E9DE54" w14:textId="77777777" w:rsidR="00C773D1" w:rsidRPr="00127540" w:rsidRDefault="00C773D1" w:rsidP="00C773D1">
      <w:pPr>
        <w:pStyle w:val="Heading4"/>
        <w:spacing w:before="180"/>
        <w:rPr>
          <w:ins w:id="681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682" w:name="_Toc20632"/>
      <w:bookmarkStart w:id="683" w:name="_Toc24051"/>
      <w:bookmarkStart w:id="684" w:name="_Toc3694"/>
      <w:bookmarkStart w:id="685" w:name="_Toc11562"/>
      <w:bookmarkStart w:id="686" w:name="_Toc18195"/>
      <w:bookmarkStart w:id="687" w:name="_Toc28581"/>
      <w:bookmarkStart w:id="688" w:name="_Toc23999"/>
      <w:bookmarkStart w:id="689" w:name="_Toc16629"/>
      <w:bookmarkStart w:id="690" w:name="_Toc32320"/>
      <w:ins w:id="691" w:author="Johannes Hejselbaek (Nokia)" w:date="2023-04-10T13:14:00Z"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5.x.2.1</w:t>
        </w:r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Maximum output power for inter-band CA</w:t>
        </w:r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</w:ins>
    </w:p>
    <w:p w14:paraId="1C03384D" w14:textId="77777777" w:rsidR="00C773D1" w:rsidRDefault="00C773D1" w:rsidP="00C773D1">
      <w:pPr>
        <w:spacing w:before="120" w:after="120"/>
        <w:jc w:val="center"/>
        <w:rPr>
          <w:ins w:id="692" w:author="Johannes Hejselbaek (Nokia)" w:date="2023-04-10T13:14:00Z"/>
          <w:rFonts w:ascii="Arial" w:hAnsi="Arial" w:cs="Arial"/>
          <w:b/>
          <w:sz w:val="21"/>
          <w:lang w:val="en-US" w:eastAsia="zh-CN"/>
        </w:rPr>
      </w:pPr>
      <w:ins w:id="693" w:author="Johannes Hejselbaek (Nokia)" w:date="2023-04-10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773D1" w14:paraId="78554625" w14:textId="77777777" w:rsidTr="000C1879">
        <w:trPr>
          <w:ins w:id="694" w:author="Johannes Hejselbaek (Nokia)" w:date="2023-04-10T13:1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825" w14:textId="77777777" w:rsidR="00C773D1" w:rsidRDefault="00C773D1" w:rsidP="000C1879">
            <w:pPr>
              <w:pStyle w:val="TAH"/>
              <w:rPr>
                <w:ins w:id="695" w:author="Johannes Hejselbaek (Nokia)" w:date="2023-04-10T13:14:00Z"/>
                <w:rFonts w:cs="Arial"/>
                <w:lang w:eastAsia="en-US"/>
              </w:rPr>
            </w:pPr>
            <w:ins w:id="696" w:author="Johannes Hejselbaek (Nokia)" w:date="2023-04-10T13:1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A9CB" w14:textId="77777777" w:rsidR="00C773D1" w:rsidRDefault="00C773D1" w:rsidP="000C1879">
            <w:pPr>
              <w:pStyle w:val="TAH"/>
              <w:rPr>
                <w:ins w:id="697" w:author="Johannes Hejselbaek (Nokia)" w:date="2023-04-10T13:14:00Z"/>
                <w:rFonts w:cs="Arial"/>
              </w:rPr>
            </w:pPr>
            <w:ins w:id="698" w:author="Johannes Hejselbaek (Nokia)" w:date="2023-04-10T13:1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AF3B" w14:textId="77777777" w:rsidR="00C773D1" w:rsidRDefault="00C773D1" w:rsidP="000C1879">
            <w:pPr>
              <w:pStyle w:val="TAH"/>
              <w:rPr>
                <w:ins w:id="699" w:author="Johannes Hejselbaek (Nokia)" w:date="2023-04-10T13:14:00Z"/>
                <w:rFonts w:cs="Arial"/>
              </w:rPr>
            </w:pPr>
            <w:ins w:id="700" w:author="Johannes Hejselbaek (Nokia)" w:date="2023-04-10T13:1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773D1" w14:paraId="7C2787D4" w14:textId="77777777" w:rsidTr="000C1879">
        <w:trPr>
          <w:ins w:id="701" w:author="Johannes Hejselbaek (Nokia)" w:date="2023-04-10T13:1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DFDD" w14:textId="77777777" w:rsidR="00C773D1" w:rsidRDefault="00C773D1" w:rsidP="000C1879">
            <w:pPr>
              <w:pStyle w:val="TAC"/>
              <w:rPr>
                <w:ins w:id="702" w:author="Johannes Hejselbaek (Nokia)" w:date="2023-04-10T13:14:00Z"/>
                <w:rFonts w:cs="Arial"/>
                <w:lang w:val="en-US" w:eastAsia="zh-CN"/>
              </w:rPr>
            </w:pPr>
            <w:ins w:id="703" w:author="Johannes Hejselbaek (Nokia)" w:date="2023-04-10T13:14:00Z">
              <w:r>
                <w:rPr>
                  <w:rFonts w:cs="Arial"/>
                  <w:lang w:val="en-US" w:eastAsia="zh-CN"/>
                </w:rPr>
                <w:t>CA_n77A-n102A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2D2D" w14:textId="77777777" w:rsidR="00C773D1" w:rsidRDefault="00C773D1" w:rsidP="000C1879">
            <w:pPr>
              <w:pStyle w:val="TAC"/>
              <w:rPr>
                <w:ins w:id="704" w:author="Johannes Hejselbaek (Nokia)" w:date="2023-04-10T13:14:00Z"/>
                <w:rFonts w:cs="Arial"/>
                <w:lang w:val="en-US" w:eastAsia="zh-CN"/>
              </w:rPr>
            </w:pPr>
            <w:ins w:id="705" w:author="Johannes Hejselbaek (Nokia)" w:date="2023-04-10T13:1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F5FC" w14:textId="77777777" w:rsidR="00C773D1" w:rsidRDefault="00C773D1" w:rsidP="000C1879">
            <w:pPr>
              <w:pStyle w:val="TAC"/>
              <w:rPr>
                <w:ins w:id="706" w:author="Johannes Hejselbaek (Nokia)" w:date="2023-04-10T13:14:00Z"/>
                <w:rFonts w:cs="Arial"/>
                <w:lang w:eastAsia="en-US"/>
              </w:rPr>
            </w:pPr>
            <w:ins w:id="707" w:author="Johannes Hejselbaek (Nokia)" w:date="2023-04-10T13:1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1392D491" w14:textId="77777777" w:rsidR="00C773D1" w:rsidRDefault="00C773D1" w:rsidP="00C773D1">
      <w:pPr>
        <w:rPr>
          <w:ins w:id="708" w:author="Johannes Hejselbaek (Nokia)" w:date="2023-04-10T13:14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02F17E98" w14:textId="77777777" w:rsidR="00C773D1" w:rsidRPr="00056181" w:rsidRDefault="00C773D1" w:rsidP="00C773D1">
      <w:pPr>
        <w:pStyle w:val="Heading4"/>
        <w:spacing w:before="180"/>
        <w:rPr>
          <w:ins w:id="709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710" w:name="_Toc29684"/>
      <w:bookmarkStart w:id="711" w:name="_Toc27062"/>
      <w:bookmarkStart w:id="712" w:name="_Toc13355"/>
      <w:bookmarkStart w:id="713" w:name="_Toc23790"/>
      <w:bookmarkStart w:id="714" w:name="_Toc9607698"/>
      <w:bookmarkStart w:id="715" w:name="_Toc813"/>
      <w:bookmarkStart w:id="716" w:name="_Toc523930201"/>
      <w:bookmarkStart w:id="717" w:name="_Toc9933"/>
      <w:bookmarkStart w:id="718" w:name="_Toc3631"/>
      <w:bookmarkStart w:id="719" w:name="_Toc13133209"/>
      <w:bookmarkStart w:id="720" w:name="_Toc2500"/>
      <w:bookmarkStart w:id="721" w:name="_Toc19929"/>
      <w:bookmarkStart w:id="722" w:name="_Toc22423"/>
      <w:ins w:id="723" w:author="Johannes Hejselbaek (Nokia)" w:date="2023-04-10T13:14:00Z">
        <w:r w:rsidRPr="00056181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5.x.2.2</w:t>
        </w:r>
        <w:r w:rsidRPr="00056181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</w:r>
        <w:r w:rsidRPr="00056181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UE co-existence</w:t>
        </w:r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</w:ins>
    </w:p>
    <w:p w14:paraId="05923E60" w14:textId="77777777" w:rsidR="00C773D1" w:rsidRPr="00954E39" w:rsidRDefault="00C773D1" w:rsidP="00C773D1">
      <w:pPr>
        <w:rPr>
          <w:ins w:id="724" w:author="Johannes Hejselbaek (Nokia)" w:date="2023-04-10T13:14:00Z"/>
          <w:rFonts w:ascii="Arial" w:hAnsi="Arial" w:cs="Arial"/>
          <w:lang w:val="en-US" w:eastAsia="zh-CN"/>
        </w:rPr>
      </w:pPr>
      <w:ins w:id="725" w:author="Johannes Hejselbaek (Nokia)" w:date="2023-04-10T13:14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77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566FA259" w14:textId="77777777" w:rsidR="00C773D1" w:rsidRDefault="00C773D1" w:rsidP="00C773D1">
      <w:pPr>
        <w:keepNext/>
        <w:keepLines/>
        <w:spacing w:before="60"/>
        <w:jc w:val="center"/>
        <w:rPr>
          <w:ins w:id="726" w:author="Johannes Hejselbaek (Nokia)" w:date="2023-04-10T13:14:00Z"/>
          <w:rFonts w:ascii="Arial" w:hAnsi="Arial" w:cs="Arial"/>
          <w:b/>
          <w:lang w:eastAsia="zh-CN"/>
        </w:rPr>
      </w:pPr>
      <w:ins w:id="727" w:author="Johannes Hejselbaek (Nokia)" w:date="2023-04-10T13:14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C773D1" w:rsidRPr="00DB7239" w14:paraId="2A60066F" w14:textId="77777777" w:rsidTr="000C1879">
        <w:trPr>
          <w:trHeight w:val="270"/>
          <w:ins w:id="728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3B4070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0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7DF51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2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2FC4D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9EB44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7721F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Johannes Hejselbaek (Nokia)" w:date="2023-04-10T13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8" w:author="Johannes Hejselbaek (Nokia)" w:date="2023-04-10T13:1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773D1" w:rsidRPr="00DB7239" w14:paraId="3D77BE6C" w14:textId="77777777" w:rsidTr="000C1879">
        <w:trPr>
          <w:trHeight w:val="270"/>
          <w:ins w:id="739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E39F2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1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5D51F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1D5BE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B5C50C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3357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4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773D1" w:rsidRPr="00DB7239" w14:paraId="76144360" w14:textId="77777777" w:rsidTr="000C1879">
        <w:trPr>
          <w:trHeight w:val="270"/>
          <w:ins w:id="750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5D1100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52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617BE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5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DACA5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5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92719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5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1D3202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773D1" w:rsidRPr="00DB7239" w14:paraId="4A084678" w14:textId="77777777" w:rsidTr="000C1879">
        <w:trPr>
          <w:trHeight w:val="270"/>
          <w:ins w:id="761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269B31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3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090F1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295B27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ED45E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6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A0206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7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773D1" w:rsidRPr="00DB7239" w14:paraId="6AEADCA1" w14:textId="77777777" w:rsidTr="000C1879">
        <w:trPr>
          <w:trHeight w:val="270"/>
          <w:ins w:id="772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A8439D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74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ABDB8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7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12800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7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C62AE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6835F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10625</w:t>
              </w:r>
            </w:ins>
          </w:p>
        </w:tc>
      </w:tr>
      <w:tr w:rsidR="00C773D1" w:rsidRPr="00DB7239" w14:paraId="31F39F1A" w14:textId="77777777" w:rsidTr="000C1879">
        <w:trPr>
          <w:trHeight w:val="270"/>
          <w:ins w:id="783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F1F0A8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5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E357D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0AEF1C2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8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7D811B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9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CEDCA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9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773D1" w:rsidRPr="00DB7239" w14:paraId="1F36C358" w14:textId="77777777" w:rsidTr="000C1879">
        <w:trPr>
          <w:trHeight w:val="270"/>
          <w:ins w:id="794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2B774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96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8B6F3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79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35EF4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28C13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89600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C773D1" w:rsidRPr="00DB7239" w14:paraId="33D31144" w14:textId="77777777" w:rsidTr="000C1879">
        <w:trPr>
          <w:trHeight w:val="270"/>
          <w:ins w:id="805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F0BAA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7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3618B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0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E5E580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1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64E06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1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02E9E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1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773D1" w:rsidRPr="00DB7239" w14:paraId="3451CFC8" w14:textId="77777777" w:rsidTr="000C1879">
        <w:trPr>
          <w:trHeight w:val="270"/>
          <w:ins w:id="816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34A1DD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18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67AD8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78E78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5673C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A4049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17050</w:t>
              </w:r>
            </w:ins>
          </w:p>
        </w:tc>
      </w:tr>
      <w:tr w:rsidR="00C773D1" w:rsidRPr="00DB7239" w14:paraId="7E4603E4" w14:textId="77777777" w:rsidTr="000C1879">
        <w:trPr>
          <w:trHeight w:val="270"/>
          <w:ins w:id="827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19D06D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29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1C687B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3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E112A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3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9432B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3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6B090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3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773D1" w:rsidRPr="00DB7239" w14:paraId="3961B49C" w14:textId="77777777" w:rsidTr="000C1879">
        <w:trPr>
          <w:trHeight w:val="270"/>
          <w:ins w:id="838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F104FE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0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D736B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5A57A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E2823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A9F67B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4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C773D1" w:rsidRPr="00DB7239" w14:paraId="4FD09892" w14:textId="77777777" w:rsidTr="000C1879">
        <w:trPr>
          <w:trHeight w:val="270"/>
          <w:ins w:id="849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5A9C0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1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20FD8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3AB126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EE355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81135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5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773D1" w:rsidRPr="00DB7239" w14:paraId="6AF20DBE" w14:textId="77777777" w:rsidTr="000C1879">
        <w:trPr>
          <w:trHeight w:val="270"/>
          <w:ins w:id="860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7A055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62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2A9F1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6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24E9D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6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2C1D2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6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67032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21250</w:t>
              </w:r>
            </w:ins>
          </w:p>
        </w:tc>
      </w:tr>
      <w:tr w:rsidR="00C773D1" w:rsidRPr="00DB7239" w14:paraId="5C8C3AA3" w14:textId="77777777" w:rsidTr="000C1879">
        <w:trPr>
          <w:trHeight w:val="270"/>
          <w:ins w:id="871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0632E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3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DB8B9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86876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0658B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7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85F81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8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773D1" w:rsidRPr="00DB7239" w14:paraId="3B5B7EF7" w14:textId="77777777" w:rsidTr="000C1879">
        <w:trPr>
          <w:trHeight w:val="270"/>
          <w:ins w:id="882" w:author="Johannes Hejselbaek (Nokia)" w:date="2023-04-10T13:1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AB271B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84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AC0F53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8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78BE4E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8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CD8FBB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B3E2D4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23475</w:t>
              </w:r>
            </w:ins>
          </w:p>
        </w:tc>
      </w:tr>
      <w:tr w:rsidR="00C773D1" w:rsidRPr="00DB7239" w14:paraId="2B82695A" w14:textId="77777777" w:rsidTr="000C1879">
        <w:trPr>
          <w:trHeight w:val="270"/>
          <w:ins w:id="893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22ADD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5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73B7F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B666F8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89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D1693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0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BED872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0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773D1" w:rsidRPr="00DB7239" w14:paraId="467DF211" w14:textId="77777777" w:rsidTr="000C1879">
        <w:trPr>
          <w:trHeight w:val="270"/>
          <w:ins w:id="904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1076A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06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A530D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0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4FCD8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78D501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46999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C773D1" w:rsidRPr="00DB7239" w14:paraId="7C5B2A1E" w14:textId="77777777" w:rsidTr="000C1879">
        <w:trPr>
          <w:trHeight w:val="270"/>
          <w:ins w:id="915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8BC5E54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7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7B996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1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B9CD6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2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0ABED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2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481BB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2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773D1" w:rsidRPr="00DB7239" w14:paraId="64EE6FC8" w14:textId="77777777" w:rsidTr="000C1879">
        <w:trPr>
          <w:trHeight w:val="270"/>
          <w:ins w:id="926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06BB26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28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A86D8A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E7F299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6B534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65D6C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</w:t>
              </w:r>
            </w:ins>
          </w:p>
        </w:tc>
      </w:tr>
      <w:tr w:rsidR="00C773D1" w:rsidRPr="00DB7239" w14:paraId="0FF52115" w14:textId="77777777" w:rsidTr="000C1879">
        <w:trPr>
          <w:trHeight w:val="270"/>
          <w:ins w:id="937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43286B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39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7265C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41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8B6E253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4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B1566F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4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1CD3C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4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773D1" w:rsidRPr="00DB7239" w14:paraId="63850C2F" w14:textId="77777777" w:rsidTr="000C1879">
        <w:trPr>
          <w:trHeight w:val="270"/>
          <w:ins w:id="948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02E77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0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777D7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2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F158DB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EA313F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700539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5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23225</w:t>
              </w:r>
            </w:ins>
          </w:p>
        </w:tc>
      </w:tr>
      <w:tr w:rsidR="00C773D1" w:rsidRPr="00DB7239" w14:paraId="5ACB69D5" w14:textId="77777777" w:rsidTr="000C1879">
        <w:trPr>
          <w:trHeight w:val="270"/>
          <w:ins w:id="959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23154EC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0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1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93A026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3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73B768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5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5500D50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7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1B8BB5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69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773D1" w:rsidRPr="00DB7239" w14:paraId="59F3DA8D" w14:textId="77777777" w:rsidTr="000C1879">
        <w:trPr>
          <w:trHeight w:val="270"/>
          <w:ins w:id="970" w:author="Johannes Hejselbaek (Nokia)" w:date="2023-04-10T13:1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A7EA5E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72" w:author="Johannes Hejselbaek (Nokia)" w:date="2023-04-10T13:1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D6F7C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74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DEB9EA1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76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3312F2D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78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EB9D07" w14:textId="77777777" w:rsidR="00C773D1" w:rsidRPr="00DB7239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Johannes Hejselbaek (Nokia)" w:date="2023-04-10T13:14:00Z"/>
                <w:rFonts w:ascii="Arial" w:hAnsi="Arial" w:cs="Arial"/>
                <w:color w:val="000000"/>
                <w:sz w:val="16"/>
                <w:szCs w:val="16"/>
              </w:rPr>
            </w:pPr>
            <w:ins w:id="980" w:author="Johannes Hejselbaek (Nokia)" w:date="2023-04-10T13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25450</w:t>
              </w:r>
            </w:ins>
          </w:p>
        </w:tc>
      </w:tr>
    </w:tbl>
    <w:p w14:paraId="7B143839" w14:textId="77777777" w:rsidR="00C773D1" w:rsidRDefault="00C773D1" w:rsidP="00C773D1">
      <w:pPr>
        <w:rPr>
          <w:ins w:id="981" w:author="Johannes Hejselbaek (Nokia)" w:date="2023-04-10T13:14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1BDDD37" w14:textId="77777777" w:rsidR="00C773D1" w:rsidRDefault="00C773D1" w:rsidP="00C773D1">
      <w:pPr>
        <w:rPr>
          <w:ins w:id="982" w:author="Johannes Hejselbaek (Nokia)" w:date="2023-04-10T13:14:00Z"/>
          <w:rFonts w:ascii="Arial" w:hAnsi="Arial" w:cs="Arial"/>
        </w:rPr>
      </w:pPr>
      <w:ins w:id="983" w:author="Johannes Hejselbaek (Nokia)" w:date="2023-04-10T13:14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>.x.2.2-1</w:t>
        </w:r>
        <w:r>
          <w:rPr>
            <w:rFonts w:ascii="Arial" w:hAnsi="Arial" w:cs="Arial"/>
          </w:rPr>
          <w:t xml:space="preserve"> there are no intermodulation products falling inside the RX bands.</w:t>
        </w:r>
        <w:r w:rsidRPr="005C5431">
          <w:rPr>
            <w:rFonts w:ascii="Arial" w:hAnsi="Arial" w:cs="Arial"/>
          </w:rPr>
          <w:t xml:space="preserve"> </w:t>
        </w:r>
      </w:ins>
    </w:p>
    <w:p w14:paraId="7BDC6037" w14:textId="77777777" w:rsidR="00C773D1" w:rsidRDefault="00C773D1" w:rsidP="00C773D1">
      <w:pPr>
        <w:rPr>
          <w:ins w:id="984" w:author="Johannes Hejselbaek (Nokia)" w:date="2023-04-10T13:14:00Z"/>
          <w:rFonts w:ascii="Arial" w:hAnsi="Arial" w:cs="Arial"/>
        </w:rPr>
      </w:pPr>
      <w:ins w:id="985" w:author="Johannes Hejselbaek (Nokia)" w:date="2023-04-10T13:14:00Z">
        <w:r>
          <w:rPr>
            <w:rFonts w:ascii="Arial" w:hAnsi="Arial" w:cs="Arial"/>
          </w:rPr>
          <w:t>Since n102 is located as shared spectrum there is simultaneous RX/TX in this TDD-TDD combination, which requires an analysis of non-contiguous uplink operation. The method of [1] is applied. For the non-contiguous intra-band ULCA of n77(2A) the impact on n102 RX is analysed using the method of [1].</w:t>
        </w:r>
      </w:ins>
    </w:p>
    <w:p w14:paraId="50642AFF" w14:textId="77777777" w:rsidR="00C773D1" w:rsidRDefault="00C773D1" w:rsidP="00C773D1">
      <w:pPr>
        <w:jc w:val="center"/>
        <w:rPr>
          <w:ins w:id="986" w:author="Johannes Hejselbaek (Nokia)" w:date="2023-04-10T13:14:00Z"/>
          <w:rFonts w:ascii="Arial" w:hAnsi="Arial" w:cs="Arial"/>
        </w:rPr>
      </w:pPr>
      <w:ins w:id="987" w:author="Johannes Hejselbaek (Nokia)" w:date="2023-04-10T13:14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5.31</w:t>
        </w:r>
        <w:r>
          <w:rPr>
            <w:rFonts w:ascii="Arial" w:hAnsi="Arial" w:cs="Arial"/>
            <w:b/>
            <w:lang w:eastAsia="zh-CN"/>
          </w:rPr>
          <w:t>.2.3-2: IMD analysis non-contiguous UL in n77</w:t>
        </w:r>
      </w:ins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3"/>
        <w:gridCol w:w="1310"/>
        <w:gridCol w:w="1375"/>
        <w:gridCol w:w="1085"/>
        <w:gridCol w:w="1150"/>
        <w:gridCol w:w="1028"/>
        <w:gridCol w:w="1092"/>
        <w:gridCol w:w="260"/>
        <w:gridCol w:w="930"/>
      </w:tblGrid>
      <w:tr w:rsidR="00C773D1" w:rsidRPr="00931512" w14:paraId="555B1645" w14:textId="77777777" w:rsidTr="000C1879">
        <w:trPr>
          <w:trHeight w:val="113"/>
          <w:ins w:id="988" w:author="Johannes Hejselbaek (Nokia)" w:date="2023-04-10T13:14:00Z"/>
        </w:trPr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4CC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6DD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F0F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58A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AA2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99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74F4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57AA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9E18A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9D6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C773D1" w:rsidRPr="00931512" w14:paraId="1E7A985E" w14:textId="77777777" w:rsidTr="000C1879">
        <w:trPr>
          <w:trHeight w:val="113"/>
          <w:ins w:id="1007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22D5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0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EEA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F954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3340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D1D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475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44E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1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4160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0196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2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3600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A0B42F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2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8AC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2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C773D1" w:rsidRPr="00931512" w14:paraId="6614EA40" w14:textId="77777777" w:rsidTr="000C1879">
        <w:trPr>
          <w:trHeight w:val="113"/>
          <w:ins w:id="1026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02F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2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2nd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E67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658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E75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026F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0A3AA7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3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CEB3A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CED83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9D24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Ch. separation</w:t>
              </w:r>
            </w:ins>
          </w:p>
        </w:tc>
      </w:tr>
      <w:tr w:rsidR="00C773D1" w:rsidRPr="00931512" w14:paraId="05306919" w14:textId="77777777" w:rsidTr="000C1879">
        <w:trPr>
          <w:trHeight w:val="113"/>
          <w:ins w:id="1045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B7EC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76D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4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B6BE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52C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6640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1A2E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8360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93949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B85DC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5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F2EEA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6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AD954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6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C773D1" w:rsidRPr="00931512" w14:paraId="097E247E" w14:textId="77777777" w:rsidTr="000C1879">
        <w:trPr>
          <w:trHeight w:val="113"/>
          <w:ins w:id="1064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A80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6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3rd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7E2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6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1F1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D60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FA8A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D4C7C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023E3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7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18D08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4355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Max. Ch. separation</w:t>
              </w:r>
            </w:ins>
          </w:p>
        </w:tc>
      </w:tr>
      <w:tr w:rsidR="00C773D1" w:rsidRPr="00931512" w14:paraId="7DE5C69C" w14:textId="77777777" w:rsidTr="000C1879">
        <w:trPr>
          <w:trHeight w:val="113"/>
          <w:ins w:id="1083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AB4D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59E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2700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CD2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8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194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9940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3A22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12560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3027C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71E77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C882B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09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585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0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</w:t>
              </w:r>
            </w:ins>
          </w:p>
        </w:tc>
      </w:tr>
      <w:tr w:rsidR="00C773D1" w:rsidRPr="00931512" w14:paraId="510F49C9" w14:textId="77777777" w:rsidTr="000C1879">
        <w:trPr>
          <w:trHeight w:val="113"/>
          <w:ins w:id="1102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5A0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0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4th</w:t>
              </w:r>
            </w:ins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05C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0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7C8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0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541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977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FC724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7A6A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212C9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1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B7464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2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2DC6B904" w14:textId="77777777" w:rsidTr="000C1879">
        <w:trPr>
          <w:trHeight w:val="113"/>
          <w:ins w:id="1121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E8EDE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2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B53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2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AFC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2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AEED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129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6000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8C13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131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9000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5D7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3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13240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275C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3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16760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5DB9F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3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B54FE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3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2C2FE6BD" w14:textId="77777777" w:rsidTr="000C1879">
        <w:trPr>
          <w:trHeight w:val="113"/>
          <w:ins w:id="1140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AA7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4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5th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732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4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3*fUL1-2*fU3L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0D9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4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3*fUH1-2*fU3H I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32F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4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4*fUL1-fU3L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46A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4*fUH1-fU3H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6AB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4*fUL1+fU2L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52C0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4*fUH1+fU2H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F7B77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46AB8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5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2A360232" w14:textId="77777777" w:rsidTr="000C1879">
        <w:trPr>
          <w:trHeight w:val="113"/>
          <w:ins w:id="1159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3A21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7C5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2100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A30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BE0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9300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CEE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6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6A02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7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B8C6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7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20960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D45C4F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7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A26CD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7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400471C2" w14:textId="77777777" w:rsidTr="000C1879">
        <w:trPr>
          <w:trHeight w:val="113"/>
          <w:ins w:id="1178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EF15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6th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3A6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3*fUL1-3*fU2L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147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3*fUH1-3*fU3H I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850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4*fUL1-2*fU3L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4F4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8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4*fUH1-2*fU3H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730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5*fUL1-fU3L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855F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A5D13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B57527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6562FC9A" w14:textId="77777777" w:rsidTr="000C1879">
        <w:trPr>
          <w:trHeight w:val="113"/>
          <w:ins w:id="1197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CEBF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19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C11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0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79E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0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9E18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205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5400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B126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207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9600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BBA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0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12600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095A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1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17400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0A63BD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1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A1205A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1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6C77D9CD" w14:textId="77777777" w:rsidTr="000C1879">
        <w:trPr>
          <w:trHeight w:val="113"/>
          <w:ins w:id="1216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8CF8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1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7th</w:t>
              </w:r>
            </w:ins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9C497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4*fUL1-3*fU3L I</w:t>
              </w:r>
            </w:ins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74B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4*fUH1-3*fU3H I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D87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5*fUL1-2*fU3L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104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5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6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5*fUH1-2*fU3H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B06F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7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28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6*fUL1-fU3L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960D9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30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6*fUH1-fU3H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D54C7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1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32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E3065C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3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34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773D1" w:rsidRPr="00931512" w14:paraId="15110D8D" w14:textId="77777777" w:rsidTr="000C1879">
        <w:trPr>
          <w:trHeight w:val="113"/>
          <w:ins w:id="1235" w:author="Johannes Hejselbaek (Nokia)" w:date="2023-04-10T13:14:00Z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B7A45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3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7905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239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1500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6107" w14:textId="77777777" w:rsidR="00C773D1" w:rsidRPr="000C5BD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241" w:author="Johannes Hejselbaek (Nokia)" w:date="2023-04-10T13:14:00Z">
              <w:r w:rsidRPr="000C5BD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6000</w:t>
              </w:r>
            </w:ins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0376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4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8700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BADE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45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13800</w:t>
              </w:r>
            </w:ins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B583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47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15900</w:t>
              </w:r>
            </w:ins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A146B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8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49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21600</w:t>
              </w:r>
            </w:ins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BE1EB1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0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51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AC53A0" w14:textId="77777777" w:rsidR="00C773D1" w:rsidRPr="00931512" w:rsidRDefault="00C773D1" w:rsidP="000C1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2" w:author="Johannes Hejselbaek (Nokia)" w:date="2023-04-10T13:14:00Z"/>
                <w:rFonts w:ascii="Calibri" w:hAnsi="Calibri" w:cs="Calibri"/>
                <w:color w:val="000000"/>
                <w:sz w:val="16"/>
                <w:szCs w:val="16"/>
              </w:rPr>
            </w:pPr>
            <w:ins w:id="1253" w:author="Johannes Hejselbaek (Nokia)" w:date="2023-04-10T13:1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4A418754" w14:textId="77777777" w:rsidR="00C773D1" w:rsidRDefault="00C773D1" w:rsidP="00C773D1">
      <w:pPr>
        <w:rPr>
          <w:ins w:id="1254" w:author="Johannes Hejselbaek (Nokia)" w:date="2023-04-10T13:14:00Z"/>
          <w:rFonts w:ascii="Arial" w:hAnsi="Arial" w:cs="Arial"/>
        </w:rPr>
      </w:pPr>
    </w:p>
    <w:p w14:paraId="4EF188B1" w14:textId="77777777" w:rsidR="00C773D1" w:rsidRDefault="00C773D1" w:rsidP="00C773D1">
      <w:pPr>
        <w:rPr>
          <w:ins w:id="1255" w:author="Johannes Hejselbaek (Nokia)" w:date="2023-04-10T13:14:00Z"/>
          <w:rFonts w:ascii="Arial" w:hAnsi="Arial" w:cs="Arial"/>
        </w:rPr>
      </w:pPr>
      <w:ins w:id="1256" w:author="Johannes Hejselbaek (Nokia)" w:date="2023-04-10T13:14:00Z">
        <w:r>
          <w:rPr>
            <w:rFonts w:ascii="Arial" w:hAnsi="Arial" w:cs="Arial"/>
          </w:rPr>
          <w:t>The analysis shows that the 4</w:t>
        </w:r>
        <w:r w:rsidRPr="000C5BD2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>, 6</w:t>
        </w:r>
        <w:r w:rsidRPr="00782D04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and 7</w:t>
        </w:r>
        <w:r w:rsidRPr="000C5BD2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order IMD product of n77(2A) falls inside n102 during simultaneous RX/TX operation. However, 38.101-1 does not capture IMD into unlicensed or shared spectrum bands. No need to define MSD.</w:t>
        </w:r>
      </w:ins>
    </w:p>
    <w:p w14:paraId="2315CCB6" w14:textId="77777777" w:rsidR="00C773D1" w:rsidRPr="000C4386" w:rsidRDefault="00C773D1" w:rsidP="00C773D1">
      <w:pPr>
        <w:rPr>
          <w:ins w:id="1257" w:author="Johannes Hejselbaek (Nokia)" w:date="2023-04-10T13:14:00Z"/>
          <w:rFonts w:ascii="Arial" w:hAnsi="Arial" w:cs="Arial"/>
        </w:rPr>
      </w:pPr>
      <w:bookmarkStart w:id="1258" w:name="OLE_LINK69"/>
      <w:bookmarkStart w:id="1259" w:name="_Toc32253"/>
      <w:bookmarkStart w:id="1260" w:name="_Toc10165"/>
      <w:bookmarkStart w:id="1261" w:name="_Toc8419"/>
      <w:bookmarkStart w:id="1262" w:name="_Toc13133210"/>
      <w:bookmarkStart w:id="1263" w:name="_Toc18279"/>
      <w:bookmarkStart w:id="1264" w:name="_Toc523930202"/>
      <w:bookmarkStart w:id="1265" w:name="_Toc9607699"/>
      <w:bookmarkStart w:id="1266" w:name="_Toc30765"/>
      <w:bookmarkStart w:id="1267" w:name="_Toc21272"/>
      <w:bookmarkStart w:id="1268" w:name="_Toc10666"/>
      <w:bookmarkStart w:id="1269" w:name="_Toc26445"/>
      <w:bookmarkStart w:id="1270" w:name="_Toc24059"/>
      <w:bookmarkStart w:id="1271" w:name="_Toc14909"/>
      <w:ins w:id="1272" w:author="Johannes Hejselbaek (Nokia)" w:date="2023-04-10T13:14:00Z">
        <w:r w:rsidRPr="000C4386">
          <w:rPr>
            <w:rFonts w:ascii="Arial" w:hAnsi="Arial" w:cs="Arial"/>
          </w:rPr>
          <w:t>Since this is including a share spectrum access band there is no additional protected bands as compared to n</w:t>
        </w:r>
        <w:r>
          <w:rPr>
            <w:rFonts w:ascii="Arial" w:hAnsi="Arial" w:cs="Arial"/>
          </w:rPr>
          <w:t>77</w:t>
        </w:r>
        <w:r w:rsidRPr="000C4386">
          <w:rPr>
            <w:rFonts w:ascii="Arial" w:hAnsi="Arial" w:cs="Arial"/>
          </w:rPr>
          <w:t>.</w:t>
        </w:r>
      </w:ins>
    </w:p>
    <w:p w14:paraId="165B36DD" w14:textId="77777777" w:rsidR="00C773D1" w:rsidRPr="000C4386" w:rsidRDefault="00C773D1" w:rsidP="00C773D1">
      <w:pPr>
        <w:pStyle w:val="Heading4"/>
        <w:spacing w:before="180"/>
        <w:rPr>
          <w:ins w:id="1273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1274" w:author="Johannes Hejselbaek (Nokia)" w:date="2023-04-10T13:14:00Z"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5.x.2.3</w:t>
        </w:r>
        <w:bookmarkEnd w:id="1258"/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REFSENS requirements</w:t>
        </w:r>
        <w:bookmarkEnd w:id="1259"/>
        <w:bookmarkEnd w:id="1260"/>
        <w:bookmarkEnd w:id="1261"/>
        <w:bookmarkEnd w:id="1262"/>
        <w:bookmarkEnd w:id="1263"/>
        <w:bookmarkEnd w:id="1264"/>
        <w:bookmarkEnd w:id="1265"/>
        <w:bookmarkEnd w:id="1266"/>
        <w:bookmarkEnd w:id="1267"/>
        <w:bookmarkEnd w:id="1268"/>
        <w:bookmarkEnd w:id="1269"/>
        <w:bookmarkEnd w:id="1270"/>
        <w:bookmarkEnd w:id="1271"/>
      </w:ins>
    </w:p>
    <w:p w14:paraId="44548078" w14:textId="77777777" w:rsidR="00C773D1" w:rsidRPr="00371B5A" w:rsidRDefault="00C773D1" w:rsidP="00C773D1">
      <w:pPr>
        <w:rPr>
          <w:ins w:id="1275" w:author="Johannes Hejselbaek (Nokia)" w:date="2023-04-10T13:14:00Z"/>
          <w:rFonts w:ascii="Arial" w:hAnsi="Arial" w:cs="Arial"/>
        </w:rPr>
      </w:pPr>
      <w:ins w:id="1276" w:author="Johannes Hejselbaek (Nokia)" w:date="2023-04-10T13:14:00Z">
        <w:r w:rsidRPr="00371B5A">
          <w:rPr>
            <w:rFonts w:ascii="Arial" w:hAnsi="Arial" w:cs="Arial"/>
          </w:rPr>
          <w:t>No additional MSD requirement for IMD is needed.</w:t>
        </w:r>
      </w:ins>
    </w:p>
    <w:p w14:paraId="78D160AB" w14:textId="77777777" w:rsidR="00C773D1" w:rsidRDefault="00C773D1" w:rsidP="00C773D1">
      <w:pPr>
        <w:pStyle w:val="Heading1"/>
        <w:rPr>
          <w:ins w:id="1277" w:author="Johannes Hejselbaek (Nokia)" w:date="2023-04-10T13:14:00Z"/>
          <w:rFonts w:cs="Arial"/>
        </w:rPr>
      </w:pPr>
      <w:bookmarkStart w:id="1278" w:name="_Toc16729"/>
      <w:bookmarkStart w:id="1279" w:name="_Toc3788"/>
      <w:bookmarkStart w:id="1280" w:name="_Toc24942"/>
      <w:bookmarkStart w:id="1281" w:name="_Toc109047250"/>
      <w:ins w:id="1282" w:author="Johannes Hejselbaek (Nokia)" w:date="2023-04-10T13:14:00Z">
        <w:r>
          <w:lastRenderedPageBreak/>
          <w:t>7</w:t>
        </w:r>
        <w:r>
          <w:tab/>
        </w:r>
        <w:r>
          <w:rPr>
            <w:rFonts w:cs="Arial"/>
            <w:lang w:eastAsia="zh-CN"/>
          </w:rPr>
          <w:t>Dual Connectivity</w:t>
        </w:r>
        <w:r>
          <w:rPr>
            <w:rFonts w:cs="Arial"/>
          </w:rPr>
          <w:t>: Specific Band Combination Part</w:t>
        </w:r>
        <w:bookmarkEnd w:id="1278"/>
        <w:bookmarkEnd w:id="1279"/>
        <w:bookmarkEnd w:id="1280"/>
        <w:bookmarkEnd w:id="1281"/>
      </w:ins>
    </w:p>
    <w:p w14:paraId="1376819A" w14:textId="77777777" w:rsidR="00C773D1" w:rsidRPr="000C4386" w:rsidRDefault="00C773D1" w:rsidP="00C773D1">
      <w:pPr>
        <w:pStyle w:val="Heading3"/>
        <w:spacing w:before="120" w:after="180"/>
        <w:ind w:left="1134" w:hanging="1134"/>
        <w:rPr>
          <w:ins w:id="1283" w:author="Johannes Hejselbaek (Nokia)" w:date="2023-04-10T13:14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284" w:name="_Toc21388"/>
      <w:bookmarkStart w:id="1285" w:name="_Toc109047251"/>
      <w:bookmarkStart w:id="1286" w:name="_Toc5760"/>
      <w:bookmarkStart w:id="1287" w:name="_Toc7485"/>
      <w:ins w:id="1288" w:author="Johannes Hejselbaek (Nokia)" w:date="2023-04-10T13:14:00Z"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7.</w:t>
        </w:r>
        <w:r w:rsidRPr="000C4386">
          <w:rPr>
            <w:rFonts w:ascii="Arial" w:eastAsia="Times New Roman" w:hAnsi="Arial" w:cs="Times New Roman" w:hint="eastAsia"/>
            <w:color w:val="auto"/>
            <w:sz w:val="28"/>
            <w:szCs w:val="20"/>
            <w:lang w:val="en-US" w:eastAsia="zh-CN"/>
          </w:rPr>
          <w:t>x</w:t>
        </w:r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DC_n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77</w:t>
        </w:r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-n</w:t>
        </w:r>
        <w:bookmarkEnd w:id="1284"/>
        <w:bookmarkEnd w:id="1285"/>
        <w:bookmarkEnd w:id="1286"/>
        <w:bookmarkEnd w:id="1287"/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102</w:t>
        </w:r>
      </w:ins>
    </w:p>
    <w:p w14:paraId="44569FA0" w14:textId="77777777" w:rsidR="00C773D1" w:rsidRPr="000C4386" w:rsidRDefault="00C773D1" w:rsidP="00C773D1">
      <w:pPr>
        <w:pStyle w:val="Heading4"/>
        <w:spacing w:before="180"/>
        <w:rPr>
          <w:ins w:id="1289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1290" w:name="_Toc17940"/>
      <w:bookmarkStart w:id="1291" w:name="_Toc31194"/>
      <w:bookmarkStart w:id="1292" w:name="_Toc24245"/>
      <w:bookmarkStart w:id="1293" w:name="_Toc109047252"/>
      <w:ins w:id="1294" w:author="Johannes Hejselbaek (Nokia)" w:date="2023-04-10T13:14:00Z"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7.x.1</w:t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Configurations for DC_n</w:t>
        </w:r>
        <w:r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77</w:t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-n</w:t>
        </w:r>
        <w:bookmarkEnd w:id="1290"/>
        <w:bookmarkEnd w:id="1291"/>
        <w:bookmarkEnd w:id="1292"/>
        <w:bookmarkEnd w:id="1293"/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102</w:t>
        </w:r>
      </w:ins>
    </w:p>
    <w:p w14:paraId="4A369D2F" w14:textId="77777777" w:rsidR="00C773D1" w:rsidRDefault="00C773D1" w:rsidP="00C773D1">
      <w:pPr>
        <w:pStyle w:val="TH"/>
        <w:rPr>
          <w:ins w:id="1295" w:author="Johannes Hejselbaek (Nokia)" w:date="2023-04-10T13:14:00Z"/>
          <w:rFonts w:cs="Arial"/>
        </w:rPr>
      </w:pPr>
      <w:ins w:id="1296" w:author="Johannes Hejselbaek (Nokia)" w:date="2023-04-10T13:1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7.x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C773D1" w14:paraId="74CCCCE8" w14:textId="77777777" w:rsidTr="000C1879">
        <w:trPr>
          <w:tblHeader/>
          <w:jc w:val="center"/>
          <w:ins w:id="1297" w:author="Johannes Hejselbaek (Nokia)" w:date="2023-04-10T13:14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2C38E8AB" w14:textId="77777777" w:rsidR="00C773D1" w:rsidRDefault="00C773D1" w:rsidP="000C1879">
            <w:pPr>
              <w:pStyle w:val="TAH"/>
              <w:rPr>
                <w:ins w:id="1298" w:author="Johannes Hejselbaek (Nokia)" w:date="2023-04-10T13:14:00Z"/>
                <w:rFonts w:cs="Arial"/>
                <w:lang w:val="en-US" w:eastAsia="fi-FI"/>
              </w:rPr>
            </w:pPr>
            <w:ins w:id="1299" w:author="Johannes Hejselbaek (Nokia)" w:date="2023-04-10T13:14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1E42C4BC" w14:textId="77777777" w:rsidR="00C773D1" w:rsidRDefault="00C773D1" w:rsidP="000C1879">
            <w:pPr>
              <w:pStyle w:val="TAH"/>
              <w:rPr>
                <w:ins w:id="1300" w:author="Johannes Hejselbaek (Nokia)" w:date="2023-04-10T13:14:00Z"/>
                <w:rFonts w:cs="Arial"/>
                <w:lang w:val="en-US" w:eastAsia="fi-FI"/>
              </w:rPr>
            </w:pPr>
            <w:ins w:id="1301" w:author="Johannes Hejselbaek (Nokia)" w:date="2023-04-10T13:14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02822742" w14:textId="77777777" w:rsidR="00C773D1" w:rsidRDefault="00C773D1" w:rsidP="000C1879">
            <w:pPr>
              <w:pStyle w:val="TAH"/>
              <w:rPr>
                <w:ins w:id="1302" w:author="Johannes Hejselbaek (Nokia)" w:date="2023-04-10T13:14:00Z"/>
                <w:rFonts w:cs="Arial"/>
                <w:lang w:val="en-US" w:eastAsia="fi-FI"/>
              </w:rPr>
            </w:pPr>
            <w:ins w:id="1303" w:author="Johannes Hejselbaek (Nokia)" w:date="2023-04-10T13:14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5628C2FA" w14:textId="77777777" w:rsidR="00C773D1" w:rsidRDefault="00C773D1" w:rsidP="000C1879">
            <w:pPr>
              <w:pStyle w:val="TAH"/>
              <w:rPr>
                <w:ins w:id="1304" w:author="Johannes Hejselbaek (Nokia)" w:date="2023-04-10T13:14:00Z"/>
                <w:rFonts w:cs="Arial"/>
                <w:lang w:eastAsia="fi-FI"/>
              </w:rPr>
            </w:pPr>
            <w:ins w:id="1305" w:author="Johannes Hejselbaek (Nokia)" w:date="2023-04-10T13:14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C773D1" w14:paraId="33317B5D" w14:textId="77777777" w:rsidTr="000C1879">
        <w:trPr>
          <w:trHeight w:val="207"/>
          <w:jc w:val="center"/>
          <w:ins w:id="1306" w:author="Johannes Hejselbaek (Nokia)" w:date="2023-04-10T13:14:00Z"/>
        </w:trPr>
        <w:tc>
          <w:tcPr>
            <w:tcW w:w="2853" w:type="dxa"/>
            <w:tcBorders>
              <w:bottom w:val="nil"/>
            </w:tcBorders>
            <w:vAlign w:val="center"/>
          </w:tcPr>
          <w:p w14:paraId="6FDDDA30" w14:textId="77777777" w:rsidR="00C773D1" w:rsidRDefault="00C773D1" w:rsidP="000C1879">
            <w:pPr>
              <w:pStyle w:val="TAC"/>
              <w:rPr>
                <w:ins w:id="1307" w:author="Johannes Hejselbaek (Nokia)" w:date="2023-04-10T13:14:00Z"/>
                <w:rFonts w:cs="Arial"/>
                <w:lang w:val="fi-FI" w:eastAsia="fi-FI"/>
              </w:rPr>
            </w:pPr>
            <w:ins w:id="1308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2D0851A9" w14:textId="77777777" w:rsidR="00C773D1" w:rsidRDefault="00C773D1" w:rsidP="000C1879">
            <w:pPr>
              <w:pStyle w:val="TAC"/>
              <w:rPr>
                <w:ins w:id="1309" w:author="Johannes Hejselbaek (Nokia)" w:date="2023-04-10T13:14:00Z"/>
                <w:rFonts w:cs="Arial"/>
                <w:lang w:eastAsia="zh-CN"/>
              </w:rPr>
            </w:pPr>
            <w:ins w:id="1310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C773D1" w14:paraId="37470B3C" w14:textId="77777777" w:rsidTr="000C1879">
        <w:trPr>
          <w:trHeight w:val="207"/>
          <w:jc w:val="center"/>
          <w:ins w:id="1311" w:author="Johannes Hejselbaek (Nokia)" w:date="2023-04-10T13:14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0C5676C1" w14:textId="77777777" w:rsidR="00C773D1" w:rsidRDefault="00C773D1" w:rsidP="000C1879">
            <w:pPr>
              <w:pStyle w:val="TAC"/>
              <w:rPr>
                <w:ins w:id="1312" w:author="Johannes Hejselbaek (Nokia)" w:date="2023-04-10T13:14:00Z"/>
                <w:rFonts w:cs="Arial"/>
                <w:lang w:eastAsia="zh-CN"/>
              </w:rPr>
            </w:pPr>
            <w:ins w:id="1313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C168707" w14:textId="77777777" w:rsidR="00C773D1" w:rsidRDefault="00C773D1" w:rsidP="000C1879">
            <w:pPr>
              <w:pStyle w:val="TAC"/>
              <w:rPr>
                <w:ins w:id="1314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54C29878" w14:textId="77777777" w:rsidTr="000C1879">
        <w:trPr>
          <w:trHeight w:val="207"/>
          <w:jc w:val="center"/>
          <w:ins w:id="1315" w:author="Johannes Hejselbaek (Nokia)" w:date="2023-04-10T13:14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B86C1A8" w14:textId="77777777" w:rsidR="00C773D1" w:rsidRDefault="00C773D1" w:rsidP="000C1879">
            <w:pPr>
              <w:pStyle w:val="TAC"/>
              <w:rPr>
                <w:ins w:id="1316" w:author="Johannes Hejselbaek (Nokia)" w:date="2023-04-10T13:14:00Z"/>
                <w:rFonts w:cs="Arial"/>
                <w:lang w:eastAsia="zh-CN"/>
              </w:rPr>
            </w:pPr>
            <w:ins w:id="1317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3BC02119" w14:textId="77777777" w:rsidR="00C773D1" w:rsidRDefault="00C773D1" w:rsidP="000C1879">
            <w:pPr>
              <w:pStyle w:val="TAC"/>
              <w:rPr>
                <w:ins w:id="1318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14C1301B" w14:textId="77777777" w:rsidTr="000C1879">
        <w:trPr>
          <w:trHeight w:val="207"/>
          <w:jc w:val="center"/>
          <w:ins w:id="1319" w:author="Johannes Hejselbaek (Nokia)" w:date="2023-04-10T13:14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48600C02" w14:textId="77777777" w:rsidR="00C773D1" w:rsidRDefault="00C773D1" w:rsidP="000C1879">
            <w:pPr>
              <w:pStyle w:val="TAC"/>
              <w:rPr>
                <w:ins w:id="1320" w:author="Johannes Hejselbaek (Nokia)" w:date="2023-04-10T13:14:00Z"/>
                <w:rFonts w:cs="Arial"/>
                <w:lang w:eastAsia="zh-CN"/>
              </w:rPr>
            </w:pPr>
            <w:ins w:id="1321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27B98F74" w14:textId="77777777" w:rsidR="00C773D1" w:rsidRDefault="00C773D1" w:rsidP="000C1879">
            <w:pPr>
              <w:pStyle w:val="TAC"/>
              <w:rPr>
                <w:ins w:id="1322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5900F18B" w14:textId="77777777" w:rsidTr="000C1879">
        <w:trPr>
          <w:trHeight w:val="207"/>
          <w:jc w:val="center"/>
          <w:ins w:id="1323" w:author="Johannes Hejselbaek (Nokia)" w:date="2023-04-10T13:14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525F42EA" w14:textId="77777777" w:rsidR="00C773D1" w:rsidRDefault="00C773D1" w:rsidP="000C1879">
            <w:pPr>
              <w:pStyle w:val="TAC"/>
              <w:rPr>
                <w:ins w:id="1324" w:author="Johannes Hejselbaek (Nokia)" w:date="2023-04-10T13:14:00Z"/>
                <w:rFonts w:cs="Arial"/>
                <w:lang w:eastAsia="zh-CN"/>
              </w:rPr>
            </w:pPr>
            <w:ins w:id="1325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2B96F34F" w14:textId="77777777" w:rsidR="00C773D1" w:rsidRDefault="00C773D1" w:rsidP="000C1879">
            <w:pPr>
              <w:pStyle w:val="TAC"/>
              <w:rPr>
                <w:ins w:id="1326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4B7AD113" w14:textId="77777777" w:rsidTr="000C1879">
        <w:trPr>
          <w:trHeight w:val="207"/>
          <w:jc w:val="center"/>
          <w:ins w:id="1327" w:author="Johannes Hejselbaek (Nokia)" w:date="2023-04-10T13:14:00Z"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4527" w14:textId="77777777" w:rsidR="00C773D1" w:rsidRDefault="00C773D1" w:rsidP="000C1879">
            <w:pPr>
              <w:pStyle w:val="TAC"/>
              <w:rPr>
                <w:ins w:id="1328" w:author="Johannes Hejselbaek (Nokia)" w:date="2023-04-10T13:14:00Z"/>
                <w:rFonts w:cs="Arial"/>
                <w:lang w:eastAsia="zh-CN"/>
              </w:rPr>
            </w:pPr>
            <w:ins w:id="1329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2F9" w14:textId="77777777" w:rsidR="00C773D1" w:rsidRDefault="00C773D1" w:rsidP="000C1879">
            <w:pPr>
              <w:pStyle w:val="TAC"/>
              <w:rPr>
                <w:ins w:id="1330" w:author="Johannes Hejselbaek (Nokia)" w:date="2023-04-10T13:14:00Z"/>
                <w:rFonts w:cs="Arial"/>
                <w:lang w:eastAsia="zh-CN"/>
              </w:rPr>
            </w:pPr>
            <w:ins w:id="1331" w:author="Johannes Hejselbaek (Nokia)" w:date="2023-04-10T13:1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_n77A-n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C773D1" w14:paraId="4241485E" w14:textId="77777777" w:rsidTr="000C1879">
        <w:trPr>
          <w:trHeight w:val="207"/>
          <w:jc w:val="center"/>
          <w:ins w:id="1332" w:author="Johannes Hejselbaek (Nokia)" w:date="2023-04-10T13:14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39ED8" w14:textId="77777777" w:rsidR="00C773D1" w:rsidRPr="000D016F" w:rsidRDefault="00C773D1" w:rsidP="000C1879">
            <w:pPr>
              <w:pStyle w:val="TAC"/>
              <w:rPr>
                <w:ins w:id="1333" w:author="Johannes Hejselbaek (Nokia)" w:date="2023-04-10T13:14:00Z"/>
                <w:rFonts w:cs="Arial"/>
                <w:lang w:eastAsia="zh-CN"/>
              </w:rPr>
            </w:pPr>
            <w:ins w:id="1334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18F40" w14:textId="77777777" w:rsidR="00C773D1" w:rsidRDefault="00C773D1" w:rsidP="000C1879">
            <w:pPr>
              <w:pStyle w:val="TAC"/>
              <w:rPr>
                <w:ins w:id="1335" w:author="Johannes Hejselbaek (Nokia)" w:date="2023-04-10T13:14:00Z"/>
                <w:rFonts w:cs="Arial"/>
                <w:lang w:eastAsia="zh-CN"/>
              </w:rPr>
            </w:pPr>
            <w:ins w:id="1336" w:author="Johannes Hejselbaek (Nokia)" w:date="2023-04-10T13:14:00Z">
              <w:r>
                <w:rPr>
                  <w:rFonts w:cs="Arial"/>
                  <w:lang w:eastAsia="zh-CN"/>
                </w:rPr>
                <w:t>DC_n77A-n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A</w:t>
              </w:r>
            </w:ins>
          </w:p>
        </w:tc>
      </w:tr>
      <w:tr w:rsidR="00C773D1" w14:paraId="064F3D08" w14:textId="77777777" w:rsidTr="000C1879">
        <w:trPr>
          <w:trHeight w:val="207"/>
          <w:jc w:val="center"/>
          <w:ins w:id="1337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207E0" w14:textId="77777777" w:rsidR="00C773D1" w:rsidRDefault="00C773D1" w:rsidP="000C1879">
            <w:pPr>
              <w:pStyle w:val="TAC"/>
              <w:rPr>
                <w:ins w:id="1338" w:author="Johannes Hejselbaek (Nokia)" w:date="2023-04-10T13:14:00Z"/>
                <w:rFonts w:cs="Arial"/>
                <w:lang w:eastAsia="zh-CN"/>
              </w:rPr>
            </w:pPr>
            <w:ins w:id="1339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51263" w14:textId="77777777" w:rsidR="00C773D1" w:rsidRDefault="00C773D1" w:rsidP="000C1879">
            <w:pPr>
              <w:pStyle w:val="TAC"/>
              <w:rPr>
                <w:ins w:id="1340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357DC558" w14:textId="77777777" w:rsidTr="000C1879">
        <w:trPr>
          <w:trHeight w:val="207"/>
          <w:jc w:val="center"/>
          <w:ins w:id="1341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4FFF3" w14:textId="77777777" w:rsidR="00C773D1" w:rsidRDefault="00C773D1" w:rsidP="000C1879">
            <w:pPr>
              <w:pStyle w:val="TAC"/>
              <w:rPr>
                <w:ins w:id="1342" w:author="Johannes Hejselbaek (Nokia)" w:date="2023-04-10T13:14:00Z"/>
                <w:rFonts w:cs="Arial"/>
                <w:lang w:eastAsia="zh-CN"/>
              </w:rPr>
            </w:pPr>
            <w:ins w:id="1343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BCEE9" w14:textId="77777777" w:rsidR="00C773D1" w:rsidRDefault="00C773D1" w:rsidP="000C1879">
            <w:pPr>
              <w:pStyle w:val="TAC"/>
              <w:rPr>
                <w:ins w:id="1344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734FBDE4" w14:textId="77777777" w:rsidTr="000C1879">
        <w:trPr>
          <w:trHeight w:val="207"/>
          <w:jc w:val="center"/>
          <w:ins w:id="1345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88ED2" w14:textId="77777777" w:rsidR="00C773D1" w:rsidRDefault="00C773D1" w:rsidP="000C1879">
            <w:pPr>
              <w:pStyle w:val="TAC"/>
              <w:rPr>
                <w:ins w:id="1346" w:author="Johannes Hejselbaek (Nokia)" w:date="2023-04-10T13:14:00Z"/>
                <w:rFonts w:cs="Arial"/>
                <w:lang w:eastAsia="zh-CN"/>
              </w:rPr>
            </w:pPr>
            <w:ins w:id="1347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BDD91" w14:textId="77777777" w:rsidR="00C773D1" w:rsidRDefault="00C773D1" w:rsidP="000C1879">
            <w:pPr>
              <w:pStyle w:val="TAC"/>
              <w:rPr>
                <w:ins w:id="1348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4FCB799C" w14:textId="77777777" w:rsidTr="000C1879">
        <w:trPr>
          <w:trHeight w:val="207"/>
          <w:jc w:val="center"/>
          <w:ins w:id="1349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D933" w14:textId="77777777" w:rsidR="00C773D1" w:rsidRDefault="00C773D1" w:rsidP="000C1879">
            <w:pPr>
              <w:pStyle w:val="TAC"/>
              <w:rPr>
                <w:ins w:id="1350" w:author="Johannes Hejselbaek (Nokia)" w:date="2023-04-10T13:14:00Z"/>
                <w:rFonts w:cs="Arial"/>
                <w:lang w:eastAsia="zh-CN"/>
              </w:rPr>
            </w:pPr>
            <w:ins w:id="1351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5FA7" w14:textId="77777777" w:rsidR="00C773D1" w:rsidRDefault="00C773D1" w:rsidP="000C1879">
            <w:pPr>
              <w:pStyle w:val="TAC"/>
              <w:rPr>
                <w:ins w:id="1352" w:author="Johannes Hejselbaek (Nokia)" w:date="2023-04-10T13:14:00Z"/>
                <w:rFonts w:cs="Arial"/>
                <w:lang w:eastAsia="zh-CN"/>
              </w:rPr>
            </w:pPr>
          </w:p>
        </w:tc>
      </w:tr>
      <w:tr w:rsidR="00C773D1" w14:paraId="33FA28F5" w14:textId="77777777" w:rsidTr="000C1879">
        <w:trPr>
          <w:trHeight w:val="207"/>
          <w:jc w:val="center"/>
          <w:ins w:id="1353" w:author="Johannes Hejselbaek (Nokia)" w:date="2023-04-10T13:14:00Z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3DBF" w14:textId="77777777" w:rsidR="00C773D1" w:rsidRDefault="00C773D1" w:rsidP="000C1879">
            <w:pPr>
              <w:pStyle w:val="TAC"/>
              <w:rPr>
                <w:ins w:id="1354" w:author="Johannes Hejselbaek (Nokia)" w:date="2023-04-10T13:14:00Z"/>
                <w:rFonts w:cs="Arial"/>
                <w:lang w:eastAsia="zh-CN"/>
              </w:rPr>
            </w:pPr>
            <w:ins w:id="1355" w:author="Johannes Hejselbaek (Nokia)" w:date="2023-04-10T13:14:00Z">
              <w:r>
                <w:rPr>
                  <w:rFonts w:cs="Arial"/>
                  <w:lang w:eastAsia="zh-CN"/>
                </w:rPr>
                <w:t>DC_n77(2A)-n</w:t>
              </w:r>
              <w:r w:rsidRPr="000D016F">
                <w:rPr>
                  <w:rFonts w:cs="Arial"/>
                  <w:lang w:eastAsia="zh-CN"/>
                </w:rPr>
                <w:t>102(2</w:t>
              </w:r>
              <w:r>
                <w:rPr>
                  <w:rFonts w:cs="Arial"/>
                  <w:lang w:eastAsia="zh-CN"/>
                </w:rPr>
                <w:t>A)</w:t>
              </w:r>
            </w:ins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DB2" w14:textId="77777777" w:rsidR="00C773D1" w:rsidRDefault="00C773D1" w:rsidP="000C1879">
            <w:pPr>
              <w:pStyle w:val="TAC"/>
              <w:rPr>
                <w:ins w:id="1356" w:author="Johannes Hejselbaek (Nokia)" w:date="2023-04-10T13:14:00Z"/>
                <w:rFonts w:cs="Arial"/>
                <w:lang w:eastAsia="zh-CN"/>
              </w:rPr>
            </w:pPr>
            <w:ins w:id="1357" w:author="Johannes Hejselbaek (Nokia)" w:date="2023-04-10T13:14:00Z">
              <w:r>
                <w:rPr>
                  <w:rFonts w:cs="Arial"/>
                  <w:lang w:eastAsia="zh-CN"/>
                </w:rPr>
                <w:t>DC_n77A-n</w:t>
              </w:r>
              <w:r w:rsidRPr="000D016F">
                <w:rPr>
                  <w:rFonts w:cs="Arial"/>
                  <w:lang w:eastAsia="zh-CN"/>
                </w:rPr>
                <w:t>102</w:t>
              </w:r>
              <w:r>
                <w:rPr>
                  <w:rFonts w:cs="Arial"/>
                  <w:lang w:eastAsia="zh-CN"/>
                </w:rPr>
                <w:t>A</w:t>
              </w:r>
            </w:ins>
          </w:p>
        </w:tc>
      </w:tr>
    </w:tbl>
    <w:p w14:paraId="1F0207B0" w14:textId="77777777" w:rsidR="00C773D1" w:rsidRDefault="00C773D1" w:rsidP="00C773D1">
      <w:pPr>
        <w:rPr>
          <w:ins w:id="1358" w:author="Johannes Hejselbaek (Nokia)" w:date="2023-04-10T13:14:00Z"/>
          <w:lang w:val="en-US" w:eastAsia="zh-CN"/>
        </w:rPr>
      </w:pPr>
    </w:p>
    <w:p w14:paraId="2BEDB425" w14:textId="77777777" w:rsidR="00C773D1" w:rsidRPr="000C4386" w:rsidRDefault="00C773D1" w:rsidP="00C773D1">
      <w:pPr>
        <w:pStyle w:val="Heading4"/>
        <w:spacing w:before="180"/>
        <w:rPr>
          <w:ins w:id="1359" w:author="Johannes Hejselbaek (Nokia)" w:date="2023-04-10T13:14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1360" w:name="_Toc109047253"/>
      <w:bookmarkStart w:id="1361" w:name="_Toc3591"/>
      <w:bookmarkStart w:id="1362" w:name="_Toc6468"/>
      <w:bookmarkStart w:id="1363" w:name="_Toc14498"/>
      <w:ins w:id="1364" w:author="Johannes Hejselbaek (Nokia)" w:date="2023-04-10T13:14:00Z"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7.x.2</w:t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Maximum output power for NR-DC</w:t>
        </w:r>
        <w:bookmarkEnd w:id="1360"/>
        <w:bookmarkEnd w:id="1361"/>
        <w:bookmarkEnd w:id="1362"/>
        <w:bookmarkEnd w:id="1363"/>
      </w:ins>
    </w:p>
    <w:p w14:paraId="5924B4AD" w14:textId="77777777" w:rsidR="00C773D1" w:rsidRDefault="00C773D1" w:rsidP="00C773D1">
      <w:pPr>
        <w:keepNext/>
        <w:keepLines/>
        <w:spacing w:before="120" w:after="120"/>
        <w:jc w:val="center"/>
        <w:rPr>
          <w:ins w:id="1365" w:author="Johannes Hejselbaek (Nokia)" w:date="2023-04-10T13:14:00Z"/>
          <w:rFonts w:ascii="Arial" w:eastAsia="SimSun" w:hAnsi="Arial" w:cs="Arial"/>
          <w:b/>
          <w:sz w:val="21"/>
          <w:szCs w:val="22"/>
          <w:lang w:val="en-US" w:eastAsia="zh-CN"/>
        </w:rPr>
      </w:pPr>
      <w:ins w:id="1366" w:author="Johannes Hejselbaek (Nokia)" w:date="2023-04-10T13:1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7.x</w:t>
        </w:r>
        <w:r>
          <w:rPr>
            <w:rFonts w:ascii="Arial" w:eastAsia="SimSun" w:hAnsi="Arial" w:cs="Arial"/>
            <w:b/>
            <w:lang w:val="en-US" w:eastAsia="zh-CN"/>
          </w:rPr>
          <w:t>.2-1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 xml:space="preserve">UE Power Class for uplink inter-band </w:t>
        </w:r>
        <w:r>
          <w:rPr>
            <w:rFonts w:ascii="Arial" w:eastAsia="SimSun" w:hAnsi="Arial" w:cs="Arial" w:hint="eastAsia"/>
            <w:b/>
            <w:sz w:val="21"/>
            <w:szCs w:val="22"/>
            <w:lang w:val="en-US" w:eastAsia="zh-CN"/>
          </w:rPr>
          <w:t>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C773D1" w14:paraId="2296FFC0" w14:textId="77777777" w:rsidTr="000C1879">
        <w:trPr>
          <w:ins w:id="1367" w:author="Johannes Hejselbaek (Nokia)" w:date="2023-04-10T13:14:00Z"/>
        </w:trPr>
        <w:tc>
          <w:tcPr>
            <w:tcW w:w="4305" w:type="dxa"/>
          </w:tcPr>
          <w:p w14:paraId="70342464" w14:textId="77777777" w:rsidR="00C773D1" w:rsidRDefault="00C773D1" w:rsidP="000C1879">
            <w:pPr>
              <w:pStyle w:val="TAH"/>
              <w:rPr>
                <w:ins w:id="1368" w:author="Johannes Hejselbaek (Nokia)" w:date="2023-04-10T13:14:00Z"/>
                <w:rFonts w:cs="Arial"/>
              </w:rPr>
            </w:pPr>
            <w:ins w:id="1369" w:author="Johannes Hejselbaek (Nokia)" w:date="2023-04-10T13:1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1B64FE7A" w14:textId="77777777" w:rsidR="00C773D1" w:rsidRDefault="00C773D1" w:rsidP="000C1879">
            <w:pPr>
              <w:pStyle w:val="TAH"/>
              <w:rPr>
                <w:ins w:id="1370" w:author="Johannes Hejselbaek (Nokia)" w:date="2023-04-10T13:14:00Z"/>
                <w:rFonts w:cs="Arial"/>
              </w:rPr>
            </w:pPr>
            <w:ins w:id="1371" w:author="Johannes Hejselbaek (Nokia)" w:date="2023-04-10T13:14:00Z">
              <w:r>
                <w:rPr>
                  <w:rFonts w:cs="Arial"/>
                </w:rPr>
                <w:t>Class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3</w:t>
              </w:r>
              <w:r>
                <w:rPr>
                  <w:rFonts w:cs="Arial"/>
                </w:rPr>
                <w:t xml:space="preserve"> (dBm)</w:t>
              </w:r>
            </w:ins>
          </w:p>
        </w:tc>
        <w:tc>
          <w:tcPr>
            <w:tcW w:w="2930" w:type="dxa"/>
          </w:tcPr>
          <w:p w14:paraId="0C834266" w14:textId="77777777" w:rsidR="00C773D1" w:rsidRDefault="00C773D1" w:rsidP="000C1879">
            <w:pPr>
              <w:pStyle w:val="TAH"/>
              <w:rPr>
                <w:ins w:id="1372" w:author="Johannes Hejselbaek (Nokia)" w:date="2023-04-10T13:14:00Z"/>
                <w:rFonts w:cs="Arial"/>
              </w:rPr>
            </w:pPr>
            <w:ins w:id="1373" w:author="Johannes Hejselbaek (Nokia)" w:date="2023-04-10T13:1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773D1" w14:paraId="1F0BC61E" w14:textId="77777777" w:rsidTr="000C1879">
        <w:trPr>
          <w:ins w:id="1374" w:author="Johannes Hejselbaek (Nokia)" w:date="2023-04-10T13:14:00Z"/>
        </w:trPr>
        <w:tc>
          <w:tcPr>
            <w:tcW w:w="4305" w:type="dxa"/>
          </w:tcPr>
          <w:p w14:paraId="15DE212D" w14:textId="77777777" w:rsidR="00C773D1" w:rsidRDefault="00C773D1" w:rsidP="000C1879">
            <w:pPr>
              <w:pStyle w:val="TAC"/>
              <w:rPr>
                <w:ins w:id="1375" w:author="Johannes Hejselbaek (Nokia)" w:date="2023-04-10T13:14:00Z"/>
                <w:rFonts w:cs="Arial"/>
                <w:lang w:val="en-US" w:eastAsia="zh-CN"/>
              </w:rPr>
            </w:pPr>
            <w:ins w:id="1376" w:author="Johannes Hejselbaek (Nokia)" w:date="2023-04-10T13:14:00Z">
              <w:r>
                <w:rPr>
                  <w:rFonts w:cs="Arial"/>
                  <w:lang w:val="en-US" w:eastAsia="zh-CN"/>
                </w:rPr>
                <w:t>DC_n77A-n102A</w:t>
              </w:r>
            </w:ins>
          </w:p>
        </w:tc>
        <w:tc>
          <w:tcPr>
            <w:tcW w:w="2622" w:type="dxa"/>
          </w:tcPr>
          <w:p w14:paraId="05AB6636" w14:textId="77777777" w:rsidR="00C773D1" w:rsidRDefault="00C773D1" w:rsidP="000C1879">
            <w:pPr>
              <w:pStyle w:val="TAC"/>
              <w:rPr>
                <w:ins w:id="1377" w:author="Johannes Hejselbaek (Nokia)" w:date="2023-04-10T13:14:00Z"/>
                <w:rFonts w:cs="Arial"/>
                <w:lang w:val="en-US" w:eastAsia="zh-CN"/>
              </w:rPr>
            </w:pPr>
            <w:ins w:id="1378" w:author="Johannes Hejselbaek (Nokia)" w:date="2023-04-10T13:1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1B7CD533" w14:textId="77777777" w:rsidR="00C773D1" w:rsidRDefault="00C773D1" w:rsidP="000C1879">
            <w:pPr>
              <w:pStyle w:val="TAC"/>
              <w:rPr>
                <w:ins w:id="1379" w:author="Johannes Hejselbaek (Nokia)" w:date="2023-04-10T13:14:00Z"/>
                <w:rFonts w:cs="Arial"/>
                <w:lang w:val="en-US" w:eastAsia="zh-CN"/>
              </w:rPr>
            </w:pPr>
            <w:ins w:id="1380" w:author="Johannes Hejselbaek (Nokia)" w:date="2023-04-10T13:1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21BC3668" w14:textId="77777777" w:rsidR="00C773D1" w:rsidRDefault="00C773D1" w:rsidP="00C773D1">
      <w:pPr>
        <w:rPr>
          <w:ins w:id="1381" w:author="Johannes Hejselbaek (Nokia)" w:date="2023-04-10T13:14:00Z"/>
          <w:color w:val="0070C0"/>
        </w:rPr>
      </w:pPr>
    </w:p>
    <w:p w14:paraId="11AB774E" w14:textId="0F797788" w:rsidR="000C4386" w:rsidRDefault="000C4386" w:rsidP="000C4386">
      <w:pPr>
        <w:rPr>
          <w:color w:val="0070C0"/>
        </w:rPr>
      </w:pPr>
      <w:r w:rsidRPr="00D73233">
        <w:rPr>
          <w:color w:val="0070C0"/>
        </w:rPr>
        <w:t>*************************************</w:t>
      </w:r>
      <w:r>
        <w:rPr>
          <w:color w:val="0070C0"/>
        </w:rPr>
        <w:t xml:space="preserve"> End</w:t>
      </w:r>
      <w:r w:rsidRPr="00D73233">
        <w:rPr>
          <w:color w:val="0070C0"/>
        </w:rPr>
        <w:t xml:space="preserve"> of TP*****************************************</w:t>
      </w:r>
    </w:p>
    <w:p w14:paraId="79B3D8AD" w14:textId="77777777" w:rsidR="00371B5A" w:rsidRDefault="00371B5A" w:rsidP="00371B5A">
      <w:pPr>
        <w:pStyle w:val="Heading1"/>
      </w:pPr>
      <w:r>
        <w:t>2</w:t>
      </w:r>
      <w:r>
        <w:tab/>
        <w:t>References</w:t>
      </w:r>
    </w:p>
    <w:p w14:paraId="3A418A2A" w14:textId="36062F48" w:rsidR="00371B5A" w:rsidRDefault="00371B5A" w:rsidP="00371B5A">
      <w:r>
        <w:t>[1] R4-2300413 Discussion of non-contiguous intra-band uplink analysis, RAN4#106</w:t>
      </w:r>
    </w:p>
    <w:p w14:paraId="5D84739E" w14:textId="1CC7DD4B" w:rsidR="00B81C45" w:rsidRPr="00B81C45" w:rsidRDefault="00B81C45" w:rsidP="000C438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3F0B2" w14:textId="77777777" w:rsidR="0083075C" w:rsidRDefault="0083075C" w:rsidP="0024785A">
      <w:pPr>
        <w:spacing w:after="0"/>
      </w:pPr>
      <w:r>
        <w:separator/>
      </w:r>
    </w:p>
  </w:endnote>
  <w:endnote w:type="continuationSeparator" w:id="0">
    <w:p w14:paraId="50A55305" w14:textId="77777777" w:rsidR="0083075C" w:rsidRDefault="0083075C" w:rsidP="0024785A">
      <w:pPr>
        <w:spacing w:after="0"/>
      </w:pPr>
      <w:r>
        <w:continuationSeparator/>
      </w:r>
    </w:p>
  </w:endnote>
  <w:endnote w:type="continuationNotice" w:id="1">
    <w:p w14:paraId="40FE7D69" w14:textId="77777777" w:rsidR="0083075C" w:rsidRDefault="00830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2DAA" w14:textId="77777777" w:rsidR="0083075C" w:rsidRDefault="0083075C" w:rsidP="0024785A">
      <w:pPr>
        <w:spacing w:after="0"/>
      </w:pPr>
      <w:r>
        <w:separator/>
      </w:r>
    </w:p>
  </w:footnote>
  <w:footnote w:type="continuationSeparator" w:id="0">
    <w:p w14:paraId="2A5E1C6C" w14:textId="77777777" w:rsidR="0083075C" w:rsidRDefault="0083075C" w:rsidP="0024785A">
      <w:pPr>
        <w:spacing w:after="0"/>
      </w:pPr>
      <w:r>
        <w:continuationSeparator/>
      </w:r>
    </w:p>
  </w:footnote>
  <w:footnote w:type="continuationNotice" w:id="1">
    <w:p w14:paraId="66B8891D" w14:textId="77777777" w:rsidR="0083075C" w:rsidRDefault="008307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5973432">
    <w:abstractNumId w:val="4"/>
  </w:num>
  <w:num w:numId="2" w16cid:durableId="696541890">
    <w:abstractNumId w:val="3"/>
  </w:num>
  <w:num w:numId="3" w16cid:durableId="1728723350">
    <w:abstractNumId w:val="2"/>
  </w:num>
  <w:num w:numId="4" w16cid:durableId="1764450081">
    <w:abstractNumId w:val="1"/>
  </w:num>
  <w:num w:numId="5" w16cid:durableId="1324047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None" w15:userId="Johannes Hejselbaek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7D36"/>
    <w:rsid w:val="000205A3"/>
    <w:rsid w:val="00024059"/>
    <w:rsid w:val="000358F0"/>
    <w:rsid w:val="00052355"/>
    <w:rsid w:val="000532AF"/>
    <w:rsid w:val="00054C46"/>
    <w:rsid w:val="00056181"/>
    <w:rsid w:val="00074D59"/>
    <w:rsid w:val="000A7DAE"/>
    <w:rsid w:val="000B2897"/>
    <w:rsid w:val="000B57BE"/>
    <w:rsid w:val="000C376A"/>
    <w:rsid w:val="000C4386"/>
    <w:rsid w:val="000C5BD2"/>
    <w:rsid w:val="000C6886"/>
    <w:rsid w:val="000D016F"/>
    <w:rsid w:val="000D6DBD"/>
    <w:rsid w:val="000E0AB8"/>
    <w:rsid w:val="000F750F"/>
    <w:rsid w:val="001133E3"/>
    <w:rsid w:val="00117092"/>
    <w:rsid w:val="0012315B"/>
    <w:rsid w:val="00127540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67536"/>
    <w:rsid w:val="002B19D5"/>
    <w:rsid w:val="002B5048"/>
    <w:rsid w:val="002C070D"/>
    <w:rsid w:val="002C3330"/>
    <w:rsid w:val="002F09CF"/>
    <w:rsid w:val="003277A3"/>
    <w:rsid w:val="00332D10"/>
    <w:rsid w:val="00343DB4"/>
    <w:rsid w:val="00346E24"/>
    <w:rsid w:val="00351E31"/>
    <w:rsid w:val="0036620B"/>
    <w:rsid w:val="00371B5A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0A44"/>
    <w:rsid w:val="006A6A17"/>
    <w:rsid w:val="006F25DF"/>
    <w:rsid w:val="00706401"/>
    <w:rsid w:val="007105A3"/>
    <w:rsid w:val="00723F2A"/>
    <w:rsid w:val="00733E3A"/>
    <w:rsid w:val="0074290D"/>
    <w:rsid w:val="00761569"/>
    <w:rsid w:val="00782D04"/>
    <w:rsid w:val="007A1829"/>
    <w:rsid w:val="007E02E3"/>
    <w:rsid w:val="007F5374"/>
    <w:rsid w:val="008217A1"/>
    <w:rsid w:val="0083075C"/>
    <w:rsid w:val="00840AA3"/>
    <w:rsid w:val="00840B8A"/>
    <w:rsid w:val="00875DCD"/>
    <w:rsid w:val="00876988"/>
    <w:rsid w:val="008A27A3"/>
    <w:rsid w:val="008A29CF"/>
    <w:rsid w:val="008A616B"/>
    <w:rsid w:val="008B3922"/>
    <w:rsid w:val="008B72DE"/>
    <w:rsid w:val="008C77AC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4C6E"/>
    <w:rsid w:val="009F47DC"/>
    <w:rsid w:val="00A0747B"/>
    <w:rsid w:val="00A17839"/>
    <w:rsid w:val="00A35978"/>
    <w:rsid w:val="00A53C87"/>
    <w:rsid w:val="00A54329"/>
    <w:rsid w:val="00A56271"/>
    <w:rsid w:val="00A72F7D"/>
    <w:rsid w:val="00A745BF"/>
    <w:rsid w:val="00A822D4"/>
    <w:rsid w:val="00A825A0"/>
    <w:rsid w:val="00A82836"/>
    <w:rsid w:val="00A87DE9"/>
    <w:rsid w:val="00A92127"/>
    <w:rsid w:val="00AB658D"/>
    <w:rsid w:val="00AD63B5"/>
    <w:rsid w:val="00AE6127"/>
    <w:rsid w:val="00B04934"/>
    <w:rsid w:val="00B061BC"/>
    <w:rsid w:val="00B20EBB"/>
    <w:rsid w:val="00B219F1"/>
    <w:rsid w:val="00B257FF"/>
    <w:rsid w:val="00B35CBE"/>
    <w:rsid w:val="00B43C31"/>
    <w:rsid w:val="00B545F9"/>
    <w:rsid w:val="00B56EBC"/>
    <w:rsid w:val="00B77B76"/>
    <w:rsid w:val="00B819F7"/>
    <w:rsid w:val="00B81C45"/>
    <w:rsid w:val="00BA1F3E"/>
    <w:rsid w:val="00BA4E20"/>
    <w:rsid w:val="00BA52C2"/>
    <w:rsid w:val="00BF2880"/>
    <w:rsid w:val="00BF62BA"/>
    <w:rsid w:val="00C059A0"/>
    <w:rsid w:val="00C35A25"/>
    <w:rsid w:val="00C54ACC"/>
    <w:rsid w:val="00C57852"/>
    <w:rsid w:val="00C773D1"/>
    <w:rsid w:val="00C85F93"/>
    <w:rsid w:val="00CD3870"/>
    <w:rsid w:val="00CD7D1F"/>
    <w:rsid w:val="00CE2A37"/>
    <w:rsid w:val="00CE5CAE"/>
    <w:rsid w:val="00CE7878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DF7430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551CE"/>
    <w:rsid w:val="00F769E6"/>
    <w:rsid w:val="00F91B68"/>
    <w:rsid w:val="00FA3684"/>
    <w:rsid w:val="00FB565D"/>
    <w:rsid w:val="00FC67FB"/>
    <w:rsid w:val="00FD188F"/>
    <w:rsid w:val="00FD28EB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Heading4"/>
    <w:next w:val="Normal"/>
    <w:link w:val="Heading5Char"/>
    <w:qFormat/>
    <w:rsid w:val="00CE787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CE78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E78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E78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E7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E7878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CE78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CE7878"/>
  </w:style>
  <w:style w:type="paragraph" w:customStyle="1" w:styleId="B1">
    <w:name w:val="B1"/>
    <w:basedOn w:val="List"/>
    <w:rsid w:val="00CE7878"/>
  </w:style>
  <w:style w:type="paragraph" w:customStyle="1" w:styleId="00BodyText">
    <w:name w:val="00 BodyText"/>
    <w:basedOn w:val="Normal"/>
    <w:rsid w:val="00CE787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E78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CE78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E7878"/>
    <w:rPr>
      <w:sz w:val="16"/>
    </w:rPr>
  </w:style>
  <w:style w:type="paragraph" w:customStyle="1" w:styleId="DECISION">
    <w:name w:val="DECISION"/>
    <w:basedOn w:val="Normal"/>
    <w:rsid w:val="00CE78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E78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E78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E78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CE787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CE7878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78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CE7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CE78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CE78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CE7878"/>
    <w:pPr>
      <w:ind w:left="1701" w:hanging="1701"/>
    </w:pPr>
  </w:style>
  <w:style w:type="paragraph" w:styleId="TOC4">
    <w:name w:val="toc 4"/>
    <w:basedOn w:val="TOC3"/>
    <w:semiHidden/>
    <w:rsid w:val="00CE7878"/>
    <w:pPr>
      <w:ind w:left="1418" w:hanging="1418"/>
    </w:pPr>
  </w:style>
  <w:style w:type="paragraph" w:styleId="TOC3">
    <w:name w:val="toc 3"/>
    <w:basedOn w:val="TOC2"/>
    <w:semiHidden/>
    <w:rsid w:val="00CE7878"/>
    <w:pPr>
      <w:ind w:left="1134" w:hanging="1134"/>
    </w:pPr>
  </w:style>
  <w:style w:type="paragraph" w:styleId="TOC2">
    <w:name w:val="toc 2"/>
    <w:basedOn w:val="TOC1"/>
    <w:semiHidden/>
    <w:rsid w:val="00CE78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7878"/>
    <w:pPr>
      <w:ind w:left="284"/>
    </w:pPr>
  </w:style>
  <w:style w:type="paragraph" w:styleId="Index1">
    <w:name w:val="index 1"/>
    <w:basedOn w:val="Normal"/>
    <w:semiHidden/>
    <w:rsid w:val="00CE7878"/>
    <w:pPr>
      <w:keepLines/>
      <w:spacing w:after="0"/>
    </w:pPr>
  </w:style>
  <w:style w:type="paragraph" w:customStyle="1" w:styleId="ZH">
    <w:name w:val="ZH"/>
    <w:rsid w:val="00CE78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CE7878"/>
    <w:pPr>
      <w:outlineLvl w:val="9"/>
    </w:pPr>
  </w:style>
  <w:style w:type="paragraph" w:styleId="ListNumber2">
    <w:name w:val="List Number 2"/>
    <w:basedOn w:val="ListNumber"/>
    <w:semiHidden/>
    <w:rsid w:val="00CE7878"/>
    <w:pPr>
      <w:ind w:left="851"/>
    </w:pPr>
  </w:style>
  <w:style w:type="character" w:styleId="FootnoteReference">
    <w:name w:val="footnote reference"/>
    <w:basedOn w:val="DefaultParagraphFont"/>
    <w:semiHidden/>
    <w:rsid w:val="00CE78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78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E7878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F">
    <w:name w:val="TF"/>
    <w:basedOn w:val="TH"/>
    <w:rsid w:val="00CE7878"/>
    <w:pPr>
      <w:keepNext w:val="0"/>
      <w:spacing w:before="0" w:after="240"/>
    </w:pPr>
  </w:style>
  <w:style w:type="paragraph" w:customStyle="1" w:styleId="NO">
    <w:name w:val="NO"/>
    <w:basedOn w:val="Normal"/>
    <w:rsid w:val="00CE7878"/>
    <w:pPr>
      <w:keepLines/>
      <w:ind w:left="1135" w:hanging="851"/>
    </w:pPr>
  </w:style>
  <w:style w:type="paragraph" w:styleId="TOC9">
    <w:name w:val="toc 9"/>
    <w:basedOn w:val="TOC8"/>
    <w:semiHidden/>
    <w:rsid w:val="00CE7878"/>
    <w:pPr>
      <w:ind w:left="1418" w:hanging="1418"/>
    </w:pPr>
  </w:style>
  <w:style w:type="paragraph" w:customStyle="1" w:styleId="EX">
    <w:name w:val="EX"/>
    <w:basedOn w:val="Normal"/>
    <w:rsid w:val="00CE7878"/>
    <w:pPr>
      <w:keepLines/>
      <w:ind w:left="1702" w:hanging="1418"/>
    </w:pPr>
  </w:style>
  <w:style w:type="paragraph" w:customStyle="1" w:styleId="FP">
    <w:name w:val="FP"/>
    <w:basedOn w:val="Normal"/>
    <w:rsid w:val="00CE7878"/>
    <w:pPr>
      <w:spacing w:after="0"/>
    </w:pPr>
  </w:style>
  <w:style w:type="paragraph" w:customStyle="1" w:styleId="LD">
    <w:name w:val="LD"/>
    <w:rsid w:val="00CE787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CE7878"/>
    <w:pPr>
      <w:spacing w:after="0"/>
    </w:pPr>
  </w:style>
  <w:style w:type="paragraph" w:customStyle="1" w:styleId="EW">
    <w:name w:val="EW"/>
    <w:basedOn w:val="EX"/>
    <w:rsid w:val="00CE7878"/>
    <w:pPr>
      <w:spacing w:after="0"/>
    </w:pPr>
  </w:style>
  <w:style w:type="paragraph" w:styleId="TOC6">
    <w:name w:val="toc 6"/>
    <w:basedOn w:val="TOC5"/>
    <w:next w:val="Normal"/>
    <w:semiHidden/>
    <w:rsid w:val="00CE7878"/>
    <w:pPr>
      <w:ind w:left="1985" w:hanging="1985"/>
    </w:pPr>
  </w:style>
  <w:style w:type="paragraph" w:styleId="TOC7">
    <w:name w:val="toc 7"/>
    <w:basedOn w:val="TOC6"/>
    <w:next w:val="Normal"/>
    <w:semiHidden/>
    <w:rsid w:val="00CE7878"/>
    <w:pPr>
      <w:ind w:left="2268" w:hanging="2268"/>
    </w:pPr>
  </w:style>
  <w:style w:type="paragraph" w:styleId="ListBullet2">
    <w:name w:val="List Bullet 2"/>
    <w:basedOn w:val="ListBullet"/>
    <w:semiHidden/>
    <w:rsid w:val="00CE7878"/>
    <w:pPr>
      <w:ind w:left="851"/>
    </w:pPr>
  </w:style>
  <w:style w:type="paragraph" w:styleId="ListBullet3">
    <w:name w:val="List Bullet 3"/>
    <w:basedOn w:val="ListBullet2"/>
    <w:semiHidden/>
    <w:rsid w:val="00CE7878"/>
    <w:pPr>
      <w:ind w:left="1135"/>
    </w:pPr>
  </w:style>
  <w:style w:type="paragraph" w:styleId="ListNumber">
    <w:name w:val="List Number"/>
    <w:basedOn w:val="List"/>
    <w:semiHidden/>
    <w:rsid w:val="00CE7878"/>
  </w:style>
  <w:style w:type="paragraph" w:customStyle="1" w:styleId="EQ">
    <w:name w:val="EQ"/>
    <w:basedOn w:val="Normal"/>
    <w:next w:val="Normal"/>
    <w:rsid w:val="00CE78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E78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CE7878"/>
    <w:pPr>
      <w:jc w:val="right"/>
    </w:pPr>
  </w:style>
  <w:style w:type="paragraph" w:customStyle="1" w:styleId="H6">
    <w:name w:val="H6"/>
    <w:basedOn w:val="Heading5"/>
    <w:next w:val="Normal"/>
    <w:rsid w:val="00CE787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CE78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7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CE78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CE78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CE78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CE7878"/>
    <w:pPr>
      <w:framePr w:wrap="notBeside" w:y="16161"/>
    </w:pPr>
  </w:style>
  <w:style w:type="character" w:customStyle="1" w:styleId="ZGSM">
    <w:name w:val="ZGSM"/>
    <w:rsid w:val="00CE7878"/>
  </w:style>
  <w:style w:type="paragraph" w:styleId="List2">
    <w:name w:val="List 2"/>
    <w:basedOn w:val="List"/>
    <w:semiHidden/>
    <w:rsid w:val="00CE7878"/>
    <w:pPr>
      <w:ind w:left="851"/>
    </w:pPr>
  </w:style>
  <w:style w:type="paragraph" w:customStyle="1" w:styleId="ZG">
    <w:name w:val="ZG"/>
    <w:rsid w:val="00CE78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CE7878"/>
    <w:pPr>
      <w:ind w:left="1135"/>
    </w:pPr>
  </w:style>
  <w:style w:type="paragraph" w:styleId="List4">
    <w:name w:val="List 4"/>
    <w:basedOn w:val="List3"/>
    <w:semiHidden/>
    <w:rsid w:val="00CE7878"/>
    <w:pPr>
      <w:ind w:left="1418"/>
    </w:pPr>
  </w:style>
  <w:style w:type="paragraph" w:styleId="List5">
    <w:name w:val="List 5"/>
    <w:basedOn w:val="List4"/>
    <w:semiHidden/>
    <w:rsid w:val="00CE7878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CE7878"/>
    <w:rPr>
      <w:color w:val="FF0000"/>
    </w:rPr>
  </w:style>
  <w:style w:type="paragraph" w:styleId="List">
    <w:name w:val="List"/>
    <w:basedOn w:val="Normal"/>
    <w:semiHidden/>
    <w:rsid w:val="00CE7878"/>
    <w:pPr>
      <w:ind w:left="568" w:hanging="284"/>
    </w:pPr>
  </w:style>
  <w:style w:type="paragraph" w:styleId="ListBullet">
    <w:name w:val="List Bullet"/>
    <w:basedOn w:val="List"/>
    <w:semiHidden/>
    <w:rsid w:val="00CE7878"/>
  </w:style>
  <w:style w:type="paragraph" w:styleId="ListBullet4">
    <w:name w:val="List Bullet 4"/>
    <w:basedOn w:val="ListBullet3"/>
    <w:semiHidden/>
    <w:rsid w:val="00CE7878"/>
    <w:pPr>
      <w:ind w:left="1418"/>
    </w:pPr>
  </w:style>
  <w:style w:type="paragraph" w:styleId="ListBullet5">
    <w:name w:val="List Bullet 5"/>
    <w:basedOn w:val="ListBullet4"/>
    <w:semiHidden/>
    <w:rsid w:val="00CE7878"/>
    <w:pPr>
      <w:ind w:left="1702"/>
    </w:pPr>
  </w:style>
  <w:style w:type="paragraph" w:customStyle="1" w:styleId="B2">
    <w:name w:val="B2"/>
    <w:basedOn w:val="List2"/>
    <w:rsid w:val="00CE7878"/>
  </w:style>
  <w:style w:type="paragraph" w:customStyle="1" w:styleId="B3">
    <w:name w:val="B3"/>
    <w:basedOn w:val="List3"/>
    <w:rsid w:val="00CE7878"/>
  </w:style>
  <w:style w:type="paragraph" w:customStyle="1" w:styleId="B4">
    <w:name w:val="B4"/>
    <w:basedOn w:val="List4"/>
    <w:rsid w:val="00CE7878"/>
  </w:style>
  <w:style w:type="paragraph" w:customStyle="1" w:styleId="B5">
    <w:name w:val="B5"/>
    <w:basedOn w:val="List5"/>
    <w:rsid w:val="00CE7878"/>
  </w:style>
  <w:style w:type="paragraph" w:customStyle="1" w:styleId="ZTD">
    <w:name w:val="ZTD"/>
    <w:basedOn w:val="ZB"/>
    <w:rsid w:val="00CE787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CE7878"/>
    <w:rPr>
      <w:color w:val="0000FF"/>
      <w:u w:val="single"/>
    </w:rPr>
  </w:style>
  <w:style w:type="character" w:customStyle="1" w:styleId="TALChar">
    <w:name w:val="TAL Char"/>
    <w:link w:val="TAL"/>
    <w:rsid w:val="00CE7878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CE7878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character" w:customStyle="1" w:styleId="font4">
    <w:name w:val="font4"/>
    <w:basedOn w:val="DefaultParagraphFont"/>
    <w:qFormat/>
    <w:rsid w:val="00CE7878"/>
  </w:style>
  <w:style w:type="paragraph" w:styleId="NoSpacing">
    <w:name w:val="No Spacing"/>
    <w:uiPriority w:val="1"/>
    <w:qFormat/>
    <w:rsid w:val="00CE7878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E7878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E787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customStyle="1" w:styleId="TAJ">
    <w:name w:val="TAJ"/>
    <w:basedOn w:val="TH"/>
    <w:qFormat/>
    <w:rsid w:val="00CE787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CE7878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CE78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77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5AIRPNAIUNRU-1328258698-21286</_dlc_DocId>
    <_dlc_DocIdUrl xmlns="71c5aaf6-e6ce-465b-b873-5148d2a4c105">
      <Url>https://nokia.sharepoint.com/sites/c5g/5gradio/_layouts/15/DocIdRedir.aspx?ID=5AIRPNAIUNRU-1328258698-21286</Url>
      <Description>5AIRPNAIUNRU-1328258698-21286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elements/1.1/"/>
    <ds:schemaRef ds:uri="0b6aed8e-0313-4d17-80ff-d0e5da4931c5"/>
    <ds:schemaRef ds:uri="http://schemas.openxmlformats.org/package/2006/metadata/core-properties"/>
    <ds:schemaRef ds:uri="http://purl.org/dc/terms/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AC1E9A-5E95-4571-BD92-973F1E59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- Johannes</cp:lastModifiedBy>
  <cp:revision>7</cp:revision>
  <dcterms:created xsi:type="dcterms:W3CDTF">2023-04-04T14:37:00Z</dcterms:created>
  <dcterms:modified xsi:type="dcterms:W3CDTF">2023-04-24T08:32:00Z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9b434452-35ed-4ef1-838a-6678ca608bf2</vt:lpwstr>
  </property>
  <property fmtid="{D5CDD505-2E9C-101B-9397-08002B2CF9AE}" pid="4" name="MediaServiceImageTags">
    <vt:lpwstr/>
  </property>
</Properties>
</file>